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53091" w14:textId="44814D90" w:rsidR="00262E19" w:rsidRDefault="00262E19" w:rsidP="00262E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25306447"/>
      <w:bookmarkStart w:id="11" w:name="_Toc26192770"/>
      <w:bookmarkStart w:id="12" w:name="_Toc34137048"/>
      <w:bookmarkStart w:id="13" w:name="_Toc34137362"/>
      <w:bookmarkStart w:id="14" w:name="_Toc34138510"/>
      <w:bookmarkStart w:id="15" w:name="_Toc34138753"/>
      <w:bookmarkStart w:id="16" w:name="_Toc34395090"/>
      <w:bookmarkStart w:id="17" w:name="_Toc45264307"/>
      <w:bookmarkStart w:id="18" w:name="_Toc92304380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C1-22152</w:t>
      </w:r>
      <w:r w:rsidR="00516D4E">
        <w:rPr>
          <w:b/>
          <w:noProof/>
          <w:sz w:val="24"/>
        </w:rPr>
        <w:t>3</w:t>
      </w:r>
    </w:p>
    <w:p w14:paraId="6064EA5D" w14:textId="77777777" w:rsidR="00262E19" w:rsidRDefault="00262E19" w:rsidP="00262E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E19" w14:paraId="35F830AD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FDAC3" w14:textId="77777777" w:rsidR="00262E19" w:rsidRDefault="00262E19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E19" w14:paraId="20D87EB0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01B6B" w14:textId="77777777" w:rsidR="00262E19" w:rsidRDefault="00262E19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E19" w14:paraId="66A5C33B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DCDD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57BAB7EC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003F8A13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A0B400" w14:textId="77777777" w:rsidR="00262E19" w:rsidRPr="00410371" w:rsidRDefault="00262E19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50262736" w14:textId="77777777" w:rsidR="00262E19" w:rsidRDefault="00262E19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BB2838" w14:textId="480FF4C4" w:rsidR="00262E19" w:rsidRPr="00410371" w:rsidRDefault="00262E19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516D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4102D1DF" w14:textId="77777777" w:rsidR="00262E19" w:rsidRDefault="00262E19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3A3693" w14:textId="77777777" w:rsidR="00262E19" w:rsidRPr="00410371" w:rsidRDefault="00262E19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4C61B8" w14:textId="77777777" w:rsidR="00262E19" w:rsidRDefault="00262E19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DB226" w14:textId="77777777" w:rsidR="00262E19" w:rsidRPr="00410371" w:rsidRDefault="00262E19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41A2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262E19" w14:paraId="66605043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2EAAEF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262E19" w14:paraId="0A5A9BCB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F41872" w14:textId="77777777" w:rsidR="00262E19" w:rsidRPr="00F25D98" w:rsidRDefault="00262E19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E19" w14:paraId="0AE692A4" w14:textId="77777777" w:rsidTr="00552775">
        <w:tc>
          <w:tcPr>
            <w:tcW w:w="9641" w:type="dxa"/>
            <w:gridSpan w:val="9"/>
          </w:tcPr>
          <w:p w14:paraId="51176E12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9458D9" w14:textId="77777777" w:rsidR="00262E19" w:rsidRDefault="00262E19" w:rsidP="00262E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E19" w14:paraId="13FB3F20" w14:textId="77777777" w:rsidTr="00552775">
        <w:tc>
          <w:tcPr>
            <w:tcW w:w="2835" w:type="dxa"/>
          </w:tcPr>
          <w:p w14:paraId="38214A4F" w14:textId="77777777" w:rsidR="00262E19" w:rsidRDefault="00262E19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2C8B7E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F055F5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E9B80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0754F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E1428C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2CF72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9D3968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02153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B17D87" w14:textId="77777777" w:rsidR="00262E19" w:rsidRDefault="00262E19" w:rsidP="00262E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E19" w14:paraId="1A992946" w14:textId="77777777" w:rsidTr="00552775">
        <w:tc>
          <w:tcPr>
            <w:tcW w:w="9640" w:type="dxa"/>
            <w:gridSpan w:val="11"/>
          </w:tcPr>
          <w:p w14:paraId="3C2961C9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177E86D6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12053" w14:textId="77777777" w:rsidR="00262E19" w:rsidRDefault="00262E19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1C4F9" w14:textId="284F4602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 w:rsidRPr="00553A40">
              <w:t xml:space="preserve">Addition of CoAP </w:t>
            </w:r>
            <w:r w:rsidR="00751F50">
              <w:t xml:space="preserve">Group configuration management </w:t>
            </w:r>
            <w:r>
              <w:rPr>
                <w:rFonts w:cs="Arial"/>
              </w:rPr>
              <w:t>procedure</w:t>
            </w:r>
          </w:p>
        </w:tc>
      </w:tr>
      <w:tr w:rsidR="00262E19" w14:paraId="1C95A3F2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6C0780DA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7257A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47E8BAB6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33BF40AC" w14:textId="77777777" w:rsidR="00262E19" w:rsidRDefault="00262E19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20E472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62E19" w14:paraId="18DB1CC2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64FB507" w14:textId="77777777" w:rsidR="00262E19" w:rsidRDefault="00262E19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0B05F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262E19" w14:paraId="1A472BC5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8EAF5DA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66896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045D4895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3766DFE9" w14:textId="77777777" w:rsidR="00262E19" w:rsidRDefault="00262E19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A8C218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52ABB07" w14:textId="77777777" w:rsidR="00262E19" w:rsidRDefault="00262E19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5F11C" w14:textId="77777777" w:rsidR="00262E19" w:rsidRDefault="00262E19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F7DE4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262E19" w14:paraId="62A1D9D3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09B62AD1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953E41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1FFE1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4263DC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FDB1FC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32DEE3AC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E6637" w14:textId="77777777" w:rsidR="00262E19" w:rsidRDefault="00262E19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1441C4" w14:textId="77777777" w:rsidR="00262E19" w:rsidRDefault="00262E19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BEAB9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D8920C" w14:textId="77777777" w:rsidR="00262E19" w:rsidRDefault="00262E19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7C435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62E19" w14:paraId="31401678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0FCBA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C2ABD" w14:textId="77777777" w:rsidR="00262E19" w:rsidRDefault="00262E19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804CDB" w14:textId="77777777" w:rsidR="00262E19" w:rsidRDefault="00262E19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11503E" w14:textId="77777777" w:rsidR="00262E19" w:rsidRPr="007C2097" w:rsidRDefault="00262E19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E19" w14:paraId="560CE884" w14:textId="77777777" w:rsidTr="00552775">
        <w:tc>
          <w:tcPr>
            <w:tcW w:w="1843" w:type="dxa"/>
          </w:tcPr>
          <w:p w14:paraId="02AAB910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8A4884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5F0E3422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0E466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6EBBA" w14:textId="452F41C0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Group Management, it is proposed to add CoAP alternative for </w:t>
            </w:r>
            <w:r w:rsidR="00751F50">
              <w:t xml:space="preserve">Group configuration management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>, corresponding to HTTP alternative.</w:t>
            </w:r>
          </w:p>
        </w:tc>
      </w:tr>
      <w:tr w:rsidR="00262E19" w14:paraId="71A31290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2D60B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0A27BC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6EFF764B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C1228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21351E" w14:textId="5B15BCF9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751F50">
              <w:t xml:space="preserve">Group configuration management </w:t>
            </w:r>
            <w:r>
              <w:rPr>
                <w:rFonts w:cs="Arial"/>
              </w:rPr>
              <w:t>procedure</w:t>
            </w:r>
            <w:r>
              <w:rPr>
                <w:noProof/>
              </w:rPr>
              <w:t xml:space="preserve"> is added.</w:t>
            </w:r>
          </w:p>
        </w:tc>
      </w:tr>
      <w:tr w:rsidR="00262E19" w14:paraId="2C109441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A1680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E250F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482D6A03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4595B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4C670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262E19" w14:paraId="2C067E04" w14:textId="77777777" w:rsidTr="00552775">
        <w:tc>
          <w:tcPr>
            <w:tcW w:w="2694" w:type="dxa"/>
            <w:gridSpan w:val="2"/>
          </w:tcPr>
          <w:p w14:paraId="1148DF31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71612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482D060A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D3241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D9013" w14:textId="7F115BF7" w:rsidR="00262E19" w:rsidRDefault="00326DE3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6.2.5.1.1</w:t>
            </w:r>
            <w:r w:rsidR="00262E19">
              <w:rPr>
                <w:noProof/>
                <w:lang w:val="en-US"/>
              </w:rPr>
              <w:t xml:space="preserve">, </w:t>
            </w:r>
            <w:r w:rsidR="00FE04A9">
              <w:rPr>
                <w:noProof/>
                <w:lang w:val="en-US"/>
              </w:rPr>
              <w:t>6.2.5.1.</w:t>
            </w:r>
            <w:r w:rsidR="00FE04A9">
              <w:rPr>
                <w:noProof/>
                <w:lang w:val="en-US"/>
              </w:rPr>
              <w:t>2</w:t>
            </w:r>
            <w:r w:rsidR="00262E19">
              <w:rPr>
                <w:noProof/>
                <w:lang w:val="en-US"/>
              </w:rPr>
              <w:t xml:space="preserve">, </w:t>
            </w:r>
            <w:r w:rsidR="00FE04A9">
              <w:rPr>
                <w:noProof/>
                <w:lang w:val="en-US"/>
              </w:rPr>
              <w:t>6.2.5.1.</w:t>
            </w:r>
            <w:r w:rsidR="00262E19">
              <w:rPr>
                <w:noProof/>
                <w:lang w:val="en-US"/>
              </w:rPr>
              <w:t xml:space="preserve">x (new), </w:t>
            </w:r>
            <w:r w:rsidR="00FE04A9">
              <w:rPr>
                <w:noProof/>
                <w:lang w:val="en-US"/>
              </w:rPr>
              <w:t>6.2.5.1.</w:t>
            </w:r>
            <w:r w:rsidR="00262E19">
              <w:rPr>
                <w:noProof/>
                <w:lang w:val="en-US"/>
              </w:rPr>
              <w:t>y (new)</w:t>
            </w:r>
            <w:r w:rsidR="00FE04A9">
              <w:rPr>
                <w:noProof/>
                <w:lang w:val="en-US"/>
              </w:rPr>
              <w:t xml:space="preserve">, </w:t>
            </w:r>
            <w:r w:rsidR="00FE04A9">
              <w:rPr>
                <w:noProof/>
                <w:lang w:val="en-US"/>
              </w:rPr>
              <w:t>6.2.5.</w:t>
            </w:r>
            <w:r w:rsidR="00FE04A9">
              <w:rPr>
                <w:noProof/>
                <w:lang w:val="en-US"/>
              </w:rPr>
              <w:t>2</w:t>
            </w:r>
            <w:r w:rsidR="00FE04A9">
              <w:rPr>
                <w:noProof/>
                <w:lang w:val="en-US"/>
              </w:rPr>
              <w:t>.1, 6.2.5.</w:t>
            </w:r>
            <w:r w:rsidR="00FE04A9">
              <w:rPr>
                <w:noProof/>
                <w:lang w:val="en-US"/>
              </w:rPr>
              <w:t>2</w:t>
            </w:r>
            <w:r w:rsidR="00FE04A9">
              <w:rPr>
                <w:noProof/>
                <w:lang w:val="en-US"/>
              </w:rPr>
              <w:t>.2, 6.2.5.</w:t>
            </w:r>
            <w:r w:rsidR="00FE04A9">
              <w:rPr>
                <w:noProof/>
                <w:lang w:val="en-US"/>
              </w:rPr>
              <w:t>2</w:t>
            </w:r>
            <w:r w:rsidR="00FE04A9">
              <w:rPr>
                <w:noProof/>
                <w:lang w:val="en-US"/>
              </w:rPr>
              <w:t>.x (new), 6.2.5.</w:t>
            </w:r>
            <w:r w:rsidR="00FE04A9">
              <w:rPr>
                <w:noProof/>
                <w:lang w:val="en-US"/>
              </w:rPr>
              <w:t>2</w:t>
            </w:r>
            <w:r w:rsidR="00FE04A9">
              <w:rPr>
                <w:noProof/>
                <w:lang w:val="en-US"/>
              </w:rPr>
              <w:t>.y (new)</w:t>
            </w:r>
          </w:p>
        </w:tc>
      </w:tr>
      <w:tr w:rsidR="00262E19" w14:paraId="24EA823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D7F02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0E2D3D" w14:textId="77777777" w:rsidR="00262E19" w:rsidRDefault="00262E19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E19" w14:paraId="65331F8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1921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7DEF4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7119EB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C400F" w14:textId="77777777" w:rsidR="00262E19" w:rsidRDefault="00262E19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326AAB" w14:textId="77777777" w:rsidR="00262E19" w:rsidRDefault="00262E19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E19" w14:paraId="603932DA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E40C2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38D4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BFBA6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1F8F5" w14:textId="77777777" w:rsidR="00262E19" w:rsidRDefault="00262E19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886D3" w14:textId="77777777" w:rsidR="00262E19" w:rsidRDefault="00262E19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E19" w14:paraId="3C840409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0CC1C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30BC3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1D85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43D73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63F37" w14:textId="77777777" w:rsidR="00262E19" w:rsidRDefault="00262E19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E19" w14:paraId="1E05F20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BAC0E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46650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5BAA4" w14:textId="77777777" w:rsidR="00262E19" w:rsidRDefault="00262E19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860C88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B9DE9" w14:textId="77777777" w:rsidR="00262E19" w:rsidRDefault="00262E19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E19" w14:paraId="6B8001F8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A09B" w14:textId="77777777" w:rsidR="00262E19" w:rsidRDefault="00262E19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D549E1" w14:textId="77777777" w:rsidR="00262E19" w:rsidRDefault="00262E19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262E19" w14:paraId="0256049B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D88101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9CB39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E19" w:rsidRPr="008863B9" w14:paraId="37E80099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B58F2" w14:textId="77777777" w:rsidR="00262E19" w:rsidRPr="008863B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FFCF5" w14:textId="77777777" w:rsidR="00262E19" w:rsidRPr="008863B9" w:rsidRDefault="00262E19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E19" w14:paraId="4EE46F60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BACE5" w14:textId="77777777" w:rsidR="00262E19" w:rsidRDefault="00262E19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4B9AF" w14:textId="77777777" w:rsidR="00262E19" w:rsidRDefault="00262E19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919902" w14:textId="77777777" w:rsidR="00262E19" w:rsidRDefault="00262E19" w:rsidP="00262E19">
      <w:pPr>
        <w:pStyle w:val="CRCoverPage"/>
        <w:spacing w:after="0"/>
        <w:rPr>
          <w:noProof/>
          <w:sz w:val="8"/>
          <w:szCs w:val="8"/>
        </w:rPr>
      </w:pPr>
    </w:p>
    <w:p w14:paraId="68A7A11D" w14:textId="77777777" w:rsidR="00262E19" w:rsidRDefault="00262E19" w:rsidP="00262E19">
      <w:pPr>
        <w:pBdr>
          <w:bottom w:val="dotted" w:sz="24" w:space="1" w:color="auto"/>
        </w:pBdr>
        <w:rPr>
          <w:noProof/>
        </w:rPr>
        <w:sectPr w:rsidR="00262E1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CC901" w14:textId="77777777" w:rsidR="00262E19" w:rsidRDefault="00262E19" w:rsidP="00262E19">
      <w:pPr>
        <w:rPr>
          <w:lang w:val="en-US"/>
        </w:rPr>
      </w:pPr>
    </w:p>
    <w:p w14:paraId="0E17DB52" w14:textId="77777777" w:rsidR="00262E19" w:rsidRPr="006B5418" w:rsidRDefault="00262E19" w:rsidP="00262E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4595DC" w14:textId="77777777" w:rsidR="00262E19" w:rsidRDefault="00262E19" w:rsidP="00262E19">
      <w:pPr>
        <w:rPr>
          <w:lang w:val="en-US"/>
        </w:rPr>
      </w:pPr>
    </w:p>
    <w:p w14:paraId="44C73BD9" w14:textId="682F2B30" w:rsidR="008A6938" w:rsidRDefault="008A6938" w:rsidP="00CB57BB">
      <w:pPr>
        <w:pStyle w:val="Heading5"/>
        <w:rPr>
          <w:noProof/>
          <w:lang w:val="en-US"/>
        </w:rPr>
      </w:pPr>
      <w:bookmarkStart w:id="20" w:name="_Toc25305684"/>
      <w:bookmarkStart w:id="21" w:name="_Toc26190260"/>
      <w:bookmarkStart w:id="22" w:name="_Toc26190853"/>
      <w:bookmarkStart w:id="23" w:name="_Toc34062157"/>
      <w:bookmarkStart w:id="24" w:name="_Toc34394598"/>
      <w:bookmarkStart w:id="25" w:name="_Toc45274402"/>
      <w:bookmarkStart w:id="26" w:name="_Toc51932941"/>
      <w:bookmarkStart w:id="27" w:name="_Toc58513669"/>
      <w:bookmarkStart w:id="28" w:name="_Toc9230473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6.2.5.1.1</w:t>
      </w:r>
      <w:r>
        <w:rPr>
          <w:noProof/>
          <w:lang w:val="en-US"/>
        </w:rPr>
        <w:tab/>
      </w:r>
      <w:ins w:id="29" w:author="Ericsson User 3" w:date="2022-02-10T09:46:00Z">
        <w:r w:rsidR="00326DE3">
          <w:rPr>
            <w:noProof/>
            <w:lang w:val="en-US"/>
          </w:rPr>
          <w:t>SGM</w:t>
        </w:r>
      </w:ins>
      <w:ins w:id="30" w:author="Ericsson User 3" w:date="2022-02-10T09:47:00Z">
        <w:r w:rsidR="00326DE3">
          <w:rPr>
            <w:noProof/>
            <w:lang w:val="en-US"/>
          </w:rPr>
          <w:t xml:space="preserve"> c</w:t>
        </w:r>
      </w:ins>
      <w:del w:id="31" w:author="Ericsson User 3" w:date="2022-02-10T09:47:00Z">
        <w:r w:rsidDel="00326DE3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 xml:space="preserve">lient </w:t>
      </w:r>
      <w:ins w:id="32" w:author="Ericsson User 3" w:date="2022-02-10T09:47:00Z">
        <w:r w:rsidR="00326DE3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A4FC834" w14:textId="77777777" w:rsidR="008A6938" w:rsidRDefault="008A6938" w:rsidP="008A6938">
      <w:r>
        <w:t>Upon receiving a request from the VAL user to update a group document, the SGM-C shall create an XML document as specified in clause 7 and shall send the XML document to the SGM-S according to procedures specified in IETF RFC 4825 [3] "</w:t>
      </w:r>
      <w:r>
        <w:rPr>
          <w:i/>
        </w:rPr>
        <w:t>Create or Replace a Document</w:t>
      </w:r>
      <w:r>
        <w:t>". In the HTTP PUT request, the SGM-C:</w:t>
      </w:r>
    </w:p>
    <w:p w14:paraId="51C03A99" w14:textId="3D611770" w:rsidR="008A6938" w:rsidRDefault="00F82E2D" w:rsidP="008A6938">
      <w:pPr>
        <w:pStyle w:val="B1"/>
      </w:pPr>
      <w:r>
        <w:t>a</w:t>
      </w:r>
      <w:r w:rsidR="008A6938">
        <w:t>)</w:t>
      </w:r>
      <w:r w:rsidR="008A6938">
        <w:tab/>
        <w:t>shall set the Request URI to a XCAP URI identifying an XML</w:t>
      </w:r>
      <w:r w:rsidR="008A6938" w:rsidRPr="00746846">
        <w:t xml:space="preserve"> document </w:t>
      </w:r>
      <w:r w:rsidR="008A6938">
        <w:t>to be updated. In the Request-URI:</w:t>
      </w:r>
    </w:p>
    <w:p w14:paraId="43BE86ED" w14:textId="2858A9F0" w:rsidR="007B31E6" w:rsidRDefault="00F82E2D" w:rsidP="007B31E6">
      <w:pPr>
        <w:pStyle w:val="B2"/>
      </w:pPr>
      <w:r>
        <w:t>1</w:t>
      </w:r>
      <w:r w:rsidR="008A6938">
        <w:t>)</w:t>
      </w:r>
      <w:r w:rsidR="008A6938">
        <w:tab/>
      </w:r>
      <w:r w:rsidR="007B31E6">
        <w:t xml:space="preserve">the </w:t>
      </w:r>
      <w:r w:rsidR="00234666">
        <w:t>"</w:t>
      </w:r>
      <w:r w:rsidR="007B31E6">
        <w:t>XCAP Root</w:t>
      </w:r>
      <w:r w:rsidR="00234666">
        <w:t>"</w:t>
      </w:r>
      <w:r w:rsidR="007B31E6">
        <w:t xml:space="preserve"> is set to the URI of the SGM-S;</w:t>
      </w:r>
    </w:p>
    <w:p w14:paraId="5694D2E7" w14:textId="7F4B14C6" w:rsidR="008A6938" w:rsidRDefault="007B31E6" w:rsidP="007B31E6">
      <w:pPr>
        <w:pStyle w:val="B2"/>
      </w:pPr>
      <w:r>
        <w:t>2)</w:t>
      </w:r>
      <w:r>
        <w:tab/>
      </w:r>
      <w:r w:rsidR="008A6938">
        <w:rPr>
          <w:lang w:eastAsia="x-none"/>
        </w:rPr>
        <w:t xml:space="preserve">the </w:t>
      </w:r>
      <w:r w:rsidR="008A6938">
        <w:t>"auid" is set to specific VAL service identity; and</w:t>
      </w:r>
    </w:p>
    <w:p w14:paraId="266BC129" w14:textId="450AC7FA" w:rsidR="008A6938" w:rsidRDefault="00234666" w:rsidP="008A6938">
      <w:pPr>
        <w:pStyle w:val="B2"/>
      </w:pPr>
      <w:r>
        <w:t>3</w:t>
      </w:r>
      <w:r w:rsidR="008A6938">
        <w:t>)</w:t>
      </w:r>
      <w:r w:rsidR="008A6938">
        <w:tab/>
        <w:t xml:space="preserve">the document selector is set to a document URI pointing to </w:t>
      </w:r>
      <w:r w:rsidR="008A6938" w:rsidRPr="00746846">
        <w:t>a group document addressed by a group ID</w:t>
      </w:r>
      <w:r w:rsidR="008A6938">
        <w:t>;</w:t>
      </w:r>
    </w:p>
    <w:p w14:paraId="0EDE0230" w14:textId="5E6275AA" w:rsidR="008A6938" w:rsidRDefault="00F82E2D" w:rsidP="009262E4">
      <w:pPr>
        <w:pStyle w:val="B1"/>
      </w:pPr>
      <w:r>
        <w:t>b</w:t>
      </w:r>
      <w:r w:rsidR="008A6938">
        <w:t>)</w:t>
      </w:r>
      <w:r w:rsidR="008A6938">
        <w:tab/>
        <w:t xml:space="preserve">shall </w:t>
      </w:r>
      <w:r w:rsidR="00881C60">
        <w:t xml:space="preserve">include an Authorization header field with the </w:t>
      </w:r>
      <w:r w:rsidR="00881C60" w:rsidRPr="00295D7C">
        <w:t>"Bearer" authentication scheme</w:t>
      </w:r>
      <w:r w:rsidR="00881C60">
        <w:t xml:space="preserve"> set to an access token of the </w:t>
      </w:r>
      <w:r w:rsidR="00881C60" w:rsidRPr="00295D7C">
        <w:t>"bearer" token type</w:t>
      </w:r>
      <w:r w:rsidR="00881C60">
        <w:t xml:space="preserve"> as specified </w:t>
      </w:r>
      <w:r w:rsidR="00881C60" w:rsidRPr="00295D7C">
        <w:t xml:space="preserve">in </w:t>
      </w:r>
      <w:r w:rsidR="00881C60">
        <w:t>IETF </w:t>
      </w:r>
      <w:r w:rsidR="00881C60" w:rsidRPr="00295D7C">
        <w:t>RFC</w:t>
      </w:r>
      <w:r w:rsidR="00881C60">
        <w:t> </w:t>
      </w:r>
      <w:r w:rsidR="00881C60" w:rsidRPr="00295D7C">
        <w:t>6750</w:t>
      </w:r>
      <w:r w:rsidR="00881C60">
        <w:t> [</w:t>
      </w:r>
      <w:r w:rsidR="009329BC">
        <w:t>6</w:t>
      </w:r>
      <w:r w:rsidR="00881C60">
        <w:t>]</w:t>
      </w:r>
      <w:r w:rsidR="008A6938">
        <w:t>;</w:t>
      </w:r>
    </w:p>
    <w:p w14:paraId="76069911" w14:textId="65B0BD86" w:rsidR="008A6938" w:rsidRDefault="00F82E2D" w:rsidP="008B3503">
      <w:pPr>
        <w:pStyle w:val="B1"/>
      </w:pPr>
      <w:r w:rsidRPr="008B3503">
        <w:t>c</w:t>
      </w:r>
      <w:r w:rsidR="008A6938" w:rsidRPr="008B3503">
        <w:t>)</w:t>
      </w:r>
      <w:r w:rsidR="008A6938" w:rsidRPr="008B3503">
        <w:tab/>
        <w:t>shall include a Content-Type header field set to "application/vnd.3gpp.seal-group-doc+xml"; and</w:t>
      </w:r>
    </w:p>
    <w:p w14:paraId="762B12C4" w14:textId="600191EB" w:rsidR="008A6938" w:rsidRDefault="00F82E2D" w:rsidP="008B3503">
      <w:pPr>
        <w:pStyle w:val="B1"/>
      </w:pPr>
      <w:r w:rsidRPr="008B3503">
        <w:t>d</w:t>
      </w:r>
      <w:r w:rsidR="008A6938" w:rsidRPr="008B3503">
        <w:t>)</w:t>
      </w:r>
      <w:r w:rsidR="008A6938" w:rsidRPr="008B3503">
        <w:tab/>
        <w:t>shall include an application/vnd.3gpp.seal-group-doc+xml MIME body and in the &lt;seal-group-doc&gt; root element:</w:t>
      </w:r>
    </w:p>
    <w:p w14:paraId="6D7BD120" w14:textId="01C5EF80" w:rsidR="008A6938" w:rsidRDefault="00F82E2D" w:rsidP="008A6938">
      <w:pPr>
        <w:pStyle w:val="B2"/>
      </w:pPr>
      <w:r>
        <w:t>1</w:t>
      </w:r>
      <w:r w:rsidR="008A6938">
        <w:t>)</w:t>
      </w:r>
      <w:r w:rsidR="008A6938">
        <w:tab/>
        <w:t xml:space="preserve">shall set </w:t>
      </w:r>
      <w:r w:rsidR="008A6938" w:rsidRPr="009F362D">
        <w:t>"</w:t>
      </w:r>
      <w:r w:rsidR="008A6938" w:rsidRPr="00EC4E00">
        <w:rPr>
          <w:lang w:val="en-US"/>
        </w:rPr>
        <w:t>uri</w:t>
      </w:r>
      <w:r w:rsidR="008A6938" w:rsidRPr="009F362D">
        <w:t>"</w:t>
      </w:r>
      <w:r w:rsidR="008A6938" w:rsidRPr="00EC4E00">
        <w:rPr>
          <w:lang w:val="en-US"/>
        </w:rPr>
        <w:t xml:space="preserve"> attribute </w:t>
      </w:r>
      <w:r w:rsidR="008A6938">
        <w:rPr>
          <w:lang w:val="en-US"/>
        </w:rPr>
        <w:t>to</w:t>
      </w:r>
      <w:r w:rsidR="008A6938" w:rsidRPr="00EC4E00">
        <w:rPr>
          <w:lang w:val="en-US"/>
        </w:rPr>
        <w:t xml:space="preserve"> the VAL group identity</w:t>
      </w:r>
      <w:r w:rsidR="008A6938">
        <w:t xml:space="preserve"> to be created;</w:t>
      </w:r>
    </w:p>
    <w:p w14:paraId="4212B66E" w14:textId="2684E97B" w:rsidR="008A6938" w:rsidRDefault="00F82E2D" w:rsidP="008A6938">
      <w:pPr>
        <w:pStyle w:val="B2"/>
        <w:rPr>
          <w:lang w:val="en-US"/>
        </w:rPr>
      </w:pPr>
      <w:r>
        <w:t>2</w:t>
      </w:r>
      <w:r w:rsidR="008A6938">
        <w:t>)</w:t>
      </w:r>
      <w:r w:rsidR="008A6938">
        <w:tab/>
        <w:t xml:space="preserve">may include </w:t>
      </w:r>
      <w:r w:rsidR="008A6938" w:rsidRPr="00EC4E00">
        <w:rPr>
          <w:lang w:val="en-US"/>
        </w:rPr>
        <w:t>&lt;display-name&gt; element containing a human readable name of the VAL group</w:t>
      </w:r>
      <w:r w:rsidR="008A6938">
        <w:rPr>
          <w:lang w:val="en-US"/>
        </w:rPr>
        <w:t>;</w:t>
      </w:r>
    </w:p>
    <w:p w14:paraId="533D85FA" w14:textId="77777777" w:rsidR="00F505E6" w:rsidRDefault="00F505E6" w:rsidP="00F505E6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 xml:space="preserve">if the VAL user has requested to include administrator users, shall include </w:t>
      </w:r>
      <w:r>
        <w:t>&lt;</w:t>
      </w:r>
      <w:r w:rsidRPr="00C017B3">
        <w:t>administrators</w:t>
      </w:r>
      <w:r>
        <w:t>&gt; element of a &lt;list-service&gt; element with list of administrator users.</w:t>
      </w:r>
    </w:p>
    <w:p w14:paraId="7A499A03" w14:textId="77777777" w:rsidR="00F505E6" w:rsidRDefault="00F505E6" w:rsidP="00F505E6">
      <w:pPr>
        <w:pStyle w:val="B2"/>
      </w:pPr>
      <w:r>
        <w:t>4)</w:t>
      </w:r>
      <w:r>
        <w:tab/>
        <w:t>if the list of users available who are required to give user consent to be member for the group, shall include such list of users into 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4BBED0FF" w14:textId="77777777" w:rsidR="002D1279" w:rsidRDefault="00F505E6" w:rsidP="00F505E6">
      <w:pPr>
        <w:pStyle w:val="B2"/>
      </w:pPr>
      <w:r>
        <w:t>5)</w:t>
      </w:r>
      <w:r>
        <w:tab/>
        <w:t>if the list of users available who are members of the group, shall include such list of users into the 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74A66F41" w14:textId="627F6126" w:rsidR="00F505E6" w:rsidRDefault="00F505E6" w:rsidP="00F505E6">
      <w:pPr>
        <w:pStyle w:val="B2"/>
        <w:rPr>
          <w:rFonts w:eastAsia="SimSun"/>
        </w:rPr>
      </w:pPr>
      <w:r>
        <w:t>6)</w:t>
      </w:r>
      <w:r>
        <w:tab/>
        <w:t xml:space="preserve">shall include </w:t>
      </w:r>
      <w:r>
        <w:rPr>
          <w:rFonts w:eastAsia="SimSun"/>
        </w:rPr>
        <w:t xml:space="preserve">&lt;common&gt; element </w:t>
      </w:r>
      <w:r>
        <w:t xml:space="preserve">of a &lt;list-service&gt; element. The </w:t>
      </w:r>
      <w:r>
        <w:rPr>
          <w:rFonts w:eastAsia="SimSun"/>
        </w:rPr>
        <w:t>&lt;common&gt; element:</w:t>
      </w:r>
    </w:p>
    <w:p w14:paraId="30070EB8" w14:textId="77777777" w:rsidR="00F505E6" w:rsidRDefault="00F505E6" w:rsidP="00F505E6">
      <w:pPr>
        <w:pStyle w:val="B3"/>
      </w:pPr>
      <w:r>
        <w:t>i)</w:t>
      </w:r>
      <w:r>
        <w:tab/>
        <w:t>may include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element </w:t>
      </w:r>
      <w:r>
        <w:t>indicating the title or description for the group;</w:t>
      </w:r>
    </w:p>
    <w:p w14:paraId="19CC774C" w14:textId="77777777" w:rsidR="00F505E6" w:rsidRDefault="00F505E6" w:rsidP="00F505E6">
      <w:pPr>
        <w:pStyle w:val="B3"/>
        <w:rPr>
          <w:rFonts w:eastAsia="SimSun"/>
        </w:rPr>
      </w:pPr>
      <w:r>
        <w:t>ii)</w:t>
      </w:r>
      <w:r>
        <w:tab/>
        <w:t>shall include &lt;</w:t>
      </w:r>
      <w:r w:rsidRPr="00C85BDD">
        <w:rPr>
          <w:rFonts w:eastAsia="SimSun"/>
        </w:rPr>
        <w:t>category</w:t>
      </w:r>
      <w:r>
        <w:rPr>
          <w:rFonts w:eastAsia="SimSun"/>
        </w:rPr>
        <w:t>&gt; element indicating the category of the group; and</w:t>
      </w:r>
    </w:p>
    <w:p w14:paraId="540958E7" w14:textId="77777777" w:rsidR="00F505E6" w:rsidRDefault="00F505E6" w:rsidP="00F505E6">
      <w:pPr>
        <w:pStyle w:val="B3"/>
      </w:pPr>
      <w:r>
        <w:t>iii)</w:t>
      </w:r>
      <w:r>
        <w:tab/>
        <w:t>shall include &lt;</w:t>
      </w:r>
      <w:r w:rsidRPr="00960DD0">
        <w:rPr>
          <w:rFonts w:eastAsia="SimSun"/>
        </w:rPr>
        <w:t>val-services</w:t>
      </w:r>
      <w:r>
        <w:rPr>
          <w:rFonts w:eastAsia="SimSun"/>
        </w:rPr>
        <w:t>&gt; element indicating list of supported services by the group; and</w:t>
      </w:r>
    </w:p>
    <w:p w14:paraId="62ED72E6" w14:textId="2EA06E25" w:rsidR="008A6938" w:rsidRDefault="002D1279" w:rsidP="008A6938">
      <w:pPr>
        <w:pStyle w:val="B2"/>
      </w:pPr>
      <w:r>
        <w:t>7</w:t>
      </w:r>
      <w:r w:rsidR="00F505E6">
        <w:t>)</w:t>
      </w:r>
      <w:r w:rsidR="00F505E6">
        <w:tab/>
        <w:t xml:space="preserve">shall include </w:t>
      </w:r>
      <w:r w:rsidR="00F505E6">
        <w:rPr>
          <w:rFonts w:eastAsia="SimSun"/>
        </w:rPr>
        <w:t>&lt;</w:t>
      </w:r>
      <w:r w:rsidR="00F505E6" w:rsidRPr="00C85BDD">
        <w:rPr>
          <w:rFonts w:eastAsia="SimSun"/>
        </w:rPr>
        <w:t>val-specific-config</w:t>
      </w:r>
      <w:r w:rsidR="00F505E6">
        <w:rPr>
          <w:rFonts w:eastAsia="SimSun"/>
        </w:rPr>
        <w:t xml:space="preserve">&gt; element of a </w:t>
      </w:r>
      <w:r w:rsidR="00F505E6">
        <w:t xml:space="preserve">&lt;list-service&gt;. The </w:t>
      </w:r>
      <w:r w:rsidR="00F505E6">
        <w:rPr>
          <w:rFonts w:eastAsia="SimSun"/>
        </w:rPr>
        <w:t>&lt;</w:t>
      </w:r>
      <w:r w:rsidR="00F505E6" w:rsidRPr="00C85BDD">
        <w:rPr>
          <w:rFonts w:eastAsia="SimSun"/>
        </w:rPr>
        <w:t>val-specific-config</w:t>
      </w:r>
      <w:r w:rsidR="00F505E6">
        <w:rPr>
          <w:rFonts w:eastAsia="SimSun"/>
        </w:rPr>
        <w:t>&gt; element:</w:t>
      </w:r>
    </w:p>
    <w:p w14:paraId="4A5DD2B2" w14:textId="5BAE5895" w:rsidR="008A6938" w:rsidRDefault="00F505E6" w:rsidP="00F505E6">
      <w:pPr>
        <w:pStyle w:val="B3"/>
        <w:rPr>
          <w:lang w:val="en-US"/>
        </w:rPr>
      </w:pPr>
      <w:r>
        <w:t>i</w:t>
      </w:r>
      <w:r w:rsidR="008A6938">
        <w:t>)</w:t>
      </w:r>
      <w:r w:rsidR="008A6938">
        <w:tab/>
        <w:t xml:space="preserve">may include </w:t>
      </w:r>
      <w:r w:rsidR="008A6938" w:rsidRPr="00EC4E00">
        <w:rPr>
          <w:lang w:val="en-US"/>
        </w:rPr>
        <w:t>&lt;group-priority&gt; element</w:t>
      </w:r>
      <w:r w:rsidR="008A6938">
        <w:rPr>
          <w:lang w:val="en-US"/>
        </w:rPr>
        <w:t xml:space="preserve"> to the priority as specified by VAL user</w:t>
      </w:r>
    </w:p>
    <w:p w14:paraId="6E20BD49" w14:textId="77777777" w:rsidR="00C2188D" w:rsidRDefault="00C2188D" w:rsidP="00C2188D">
      <w:pPr>
        <w:rPr>
          <w:lang w:val="en-US"/>
        </w:rPr>
      </w:pPr>
      <w:bookmarkStart w:id="33" w:name="_Toc25305685"/>
      <w:bookmarkStart w:id="34" w:name="_Toc26190261"/>
      <w:bookmarkStart w:id="35" w:name="_Toc26190854"/>
      <w:bookmarkStart w:id="36" w:name="_Toc34062158"/>
      <w:bookmarkStart w:id="37" w:name="_Toc34394599"/>
      <w:bookmarkStart w:id="38" w:name="_Toc45274403"/>
      <w:bookmarkStart w:id="39" w:name="_Toc51932942"/>
      <w:bookmarkStart w:id="40" w:name="_Toc58513670"/>
      <w:bookmarkStart w:id="41" w:name="_Toc92304737"/>
    </w:p>
    <w:p w14:paraId="790A8C9B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C11683" w14:textId="77777777" w:rsidR="00C2188D" w:rsidRDefault="00C2188D" w:rsidP="00C2188D">
      <w:pPr>
        <w:rPr>
          <w:lang w:val="en-US"/>
        </w:rPr>
      </w:pPr>
    </w:p>
    <w:p w14:paraId="022931A6" w14:textId="7332BAA7" w:rsidR="008A6938" w:rsidRDefault="008A6938" w:rsidP="00CB57BB">
      <w:pPr>
        <w:pStyle w:val="Heading5"/>
        <w:rPr>
          <w:noProof/>
          <w:lang w:val="en-US"/>
        </w:rPr>
      </w:pPr>
      <w:r>
        <w:rPr>
          <w:noProof/>
          <w:lang w:val="en-US"/>
        </w:rPr>
        <w:t>6.2.5.1.2</w:t>
      </w:r>
      <w:r>
        <w:rPr>
          <w:noProof/>
          <w:lang w:val="en-US"/>
        </w:rPr>
        <w:tab/>
      </w:r>
      <w:ins w:id="42" w:author="Ericsson User 3" w:date="2022-02-10T09:47:00Z">
        <w:r w:rsidR="00326DE3">
          <w:rPr>
            <w:noProof/>
            <w:lang w:val="en-US"/>
          </w:rPr>
          <w:t>SGM s</w:t>
        </w:r>
      </w:ins>
      <w:del w:id="43" w:author="Ericsson User 3" w:date="2022-02-10T09:47:00Z">
        <w:r w:rsidDel="00326DE3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 xml:space="preserve">erver </w:t>
      </w:r>
      <w:ins w:id="44" w:author="Ericsson User 3" w:date="2022-02-10T09:47:00Z">
        <w:r w:rsidR="00326DE3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162640B" w14:textId="77777777" w:rsidR="008A6938" w:rsidRDefault="008A6938" w:rsidP="008A6938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clause 7, the SGM-S:</w:t>
      </w:r>
    </w:p>
    <w:p w14:paraId="36A4B4B5" w14:textId="2E56CB0C" w:rsidR="008A6938" w:rsidRDefault="00F82E2D" w:rsidP="008A6938">
      <w:pPr>
        <w:pStyle w:val="B1"/>
      </w:pPr>
      <w:r>
        <w:t>a</w:t>
      </w:r>
      <w:r w:rsidR="008A6938">
        <w:t>)</w:t>
      </w:r>
      <w:r w:rsidR="008A6938">
        <w:tab/>
        <w:t>shall determine the identity of the sender of the received HTTP PUT request as specified in clause </w:t>
      </w:r>
      <w:r w:rsidR="007651D7">
        <w:t>6.2.1.1</w:t>
      </w:r>
      <w:r w:rsidR="008A6938">
        <w:t>, and:</w:t>
      </w:r>
    </w:p>
    <w:p w14:paraId="67B54725" w14:textId="3EAC082E" w:rsidR="008A6938" w:rsidRDefault="00F82E2D" w:rsidP="008A6938">
      <w:pPr>
        <w:pStyle w:val="B2"/>
      </w:pPr>
      <w:r>
        <w:lastRenderedPageBreak/>
        <w:t>1</w:t>
      </w:r>
      <w:r w:rsidR="008A6938">
        <w:t>)</w:t>
      </w:r>
      <w:r w:rsidR="008A6938">
        <w:tab/>
        <w:t>if the identity of the sender of the received HTTP PUT request is not authorized to update the group document, shall respond with a HTTP 403 (Forbidden) response to the HTTP PUT request and skip rest of the steps;</w:t>
      </w:r>
    </w:p>
    <w:p w14:paraId="30773F1E" w14:textId="6B383CF2" w:rsidR="008A6938" w:rsidRDefault="00F82E2D" w:rsidP="008A6938">
      <w:pPr>
        <w:pStyle w:val="B1"/>
        <w:rPr>
          <w:noProof/>
          <w:lang w:val="en-US"/>
        </w:rPr>
      </w:pPr>
      <w:r>
        <w:t>b</w:t>
      </w:r>
      <w:r w:rsidR="008A6938">
        <w:t>)</w:t>
      </w:r>
      <w:r w:rsidR="008A6938">
        <w:tab/>
        <w:t>shall support receiving an XML document as specified in application usage of the specific vertical application according to procedures specified in IETF RFC 4825 [3] "</w:t>
      </w:r>
      <w:r w:rsidR="008A6938" w:rsidRPr="00272E23">
        <w:rPr>
          <w:i/>
        </w:rPr>
        <w:t>PUT Handling</w:t>
      </w:r>
      <w:r w:rsidR="008A6938">
        <w:t>".</w:t>
      </w:r>
    </w:p>
    <w:p w14:paraId="32F65C81" w14:textId="2167D5E0" w:rsidR="00344B5B" w:rsidRPr="00C21836" w:rsidRDefault="00344B5B" w:rsidP="008B3503">
      <w:pPr>
        <w:pStyle w:val="B1"/>
        <w:rPr>
          <w:noProof/>
          <w:lang w:val="en-US"/>
        </w:rPr>
      </w:pPr>
      <w:r w:rsidRPr="008B3503">
        <w:t>Upon successful modification of the group, the SGM-S shall notify all group members about the group modification by following the procedure specified in clause 6.2.8.2.2.2. In the group modify notification, the SGM-S shall set the "modificationType" parameter to the value GROUP_CONFIG_UPDATE (0x03) as specified in clause B.3.</w:t>
      </w:r>
    </w:p>
    <w:p w14:paraId="69CFFCAF" w14:textId="77777777" w:rsidR="00C2188D" w:rsidRDefault="00C2188D" w:rsidP="00C2188D">
      <w:pPr>
        <w:rPr>
          <w:lang w:val="en-US"/>
        </w:rPr>
      </w:pPr>
      <w:bookmarkStart w:id="45" w:name="_Toc25305686"/>
      <w:bookmarkStart w:id="46" w:name="_Toc26190262"/>
      <w:bookmarkStart w:id="47" w:name="_Toc26190855"/>
      <w:bookmarkStart w:id="48" w:name="_Toc34062159"/>
      <w:bookmarkStart w:id="49" w:name="_Toc34394600"/>
      <w:bookmarkStart w:id="50" w:name="_Toc45274404"/>
      <w:bookmarkStart w:id="51" w:name="_Toc51932943"/>
      <w:bookmarkStart w:id="52" w:name="_Toc58513671"/>
      <w:bookmarkStart w:id="53" w:name="_Toc92304738"/>
      <w:ins w:id="54" w:author="Ericsson User 3" w:date="2022-02-10T09:47:00Z">
        <w:r>
          <w:rPr>
            <w:noProof/>
            <w:lang w:val="en-US"/>
          </w:rPr>
          <w:t>6</w:t>
        </w:r>
      </w:ins>
    </w:p>
    <w:p w14:paraId="6B1DB930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564AB0" w14:textId="77777777" w:rsidR="00C2188D" w:rsidRDefault="00C2188D" w:rsidP="00C2188D">
      <w:pPr>
        <w:rPr>
          <w:lang w:val="en-US"/>
        </w:rPr>
      </w:pPr>
    </w:p>
    <w:p w14:paraId="0A968B69" w14:textId="7F7C43A3" w:rsidR="00C2188D" w:rsidRDefault="00C2188D" w:rsidP="00C2188D">
      <w:pPr>
        <w:pStyle w:val="Heading5"/>
        <w:rPr>
          <w:ins w:id="55" w:author="Ericsson User 3" w:date="2022-02-10T09:47:00Z"/>
          <w:noProof/>
          <w:lang w:val="en-US"/>
        </w:rPr>
      </w:pPr>
      <w:ins w:id="56" w:author="Ericsson User 3" w:date="2022-02-10T09:47:00Z">
        <w:r>
          <w:rPr>
            <w:noProof/>
            <w:lang w:val="en-US"/>
          </w:rPr>
          <w:t>.2.5.1.X</w:t>
        </w:r>
        <w:r>
          <w:rPr>
            <w:noProof/>
            <w:lang w:val="en-US"/>
          </w:rPr>
          <w:tab/>
          <w:t>SGM client CoAP procedure</w:t>
        </w:r>
      </w:ins>
    </w:p>
    <w:p w14:paraId="4C6EE9AD" w14:textId="77777777" w:rsidR="00C2188D" w:rsidRDefault="00C2188D" w:rsidP="00C2188D">
      <w:pPr>
        <w:pStyle w:val="EditorsNote"/>
        <w:rPr>
          <w:ins w:id="57" w:author="Ericsson User 3" w:date="2022-02-10T09:47:00Z"/>
        </w:rPr>
      </w:pPr>
      <w:ins w:id="58" w:author="Ericsson User 3" w:date="2022-02-10T09:47:00Z">
        <w:r>
          <w:t>Editor’s note:</w:t>
        </w:r>
        <w:r>
          <w:tab/>
          <w:t>this procedure is FFS.</w:t>
        </w:r>
      </w:ins>
    </w:p>
    <w:p w14:paraId="3AF632F7" w14:textId="77777777" w:rsidR="00C2188D" w:rsidRDefault="00C2188D" w:rsidP="00C2188D">
      <w:pPr>
        <w:rPr>
          <w:lang w:val="en-US"/>
        </w:rPr>
      </w:pPr>
    </w:p>
    <w:p w14:paraId="120DFECE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F4ECD8" w14:textId="77777777" w:rsidR="00C2188D" w:rsidRDefault="00C2188D" w:rsidP="00C2188D">
      <w:pPr>
        <w:rPr>
          <w:lang w:val="en-US"/>
        </w:rPr>
      </w:pPr>
    </w:p>
    <w:p w14:paraId="560763F8" w14:textId="77777777" w:rsidR="00C2188D" w:rsidRDefault="00C2188D" w:rsidP="00C2188D">
      <w:pPr>
        <w:pStyle w:val="Heading5"/>
        <w:rPr>
          <w:ins w:id="59" w:author="Ericsson User 3" w:date="2022-02-10T09:47:00Z"/>
          <w:noProof/>
          <w:lang w:val="en-US"/>
        </w:rPr>
      </w:pPr>
      <w:ins w:id="60" w:author="Ericsson User 3" w:date="2022-02-10T09:47:00Z">
        <w:r>
          <w:rPr>
            <w:noProof/>
            <w:lang w:val="en-US"/>
          </w:rPr>
          <w:t>6.2.5.1.Y</w:t>
        </w:r>
        <w:r>
          <w:rPr>
            <w:noProof/>
            <w:lang w:val="en-US"/>
          </w:rPr>
          <w:tab/>
          <w:t>SGM server CoAP procedure</w:t>
        </w:r>
      </w:ins>
    </w:p>
    <w:p w14:paraId="7492FDED" w14:textId="77777777" w:rsidR="00C2188D" w:rsidRPr="00166808" w:rsidRDefault="00C2188D" w:rsidP="00C2188D">
      <w:pPr>
        <w:pStyle w:val="EditorsNote"/>
        <w:rPr>
          <w:ins w:id="61" w:author="Ericsson User 3" w:date="2022-02-10T09:47:00Z"/>
          <w:noProof/>
          <w:lang w:val="en-US"/>
        </w:rPr>
      </w:pPr>
      <w:ins w:id="62" w:author="Ericsson User 3" w:date="2022-02-10T09:47:00Z">
        <w:r>
          <w:t>Editor’s note:</w:t>
        </w:r>
        <w:r>
          <w:tab/>
          <w:t>this procedure is FFS.</w:t>
        </w:r>
      </w:ins>
    </w:p>
    <w:p w14:paraId="4EA3AAD8" w14:textId="77777777" w:rsidR="00C2188D" w:rsidRDefault="00C2188D" w:rsidP="00C2188D">
      <w:pPr>
        <w:rPr>
          <w:lang w:val="en-US"/>
        </w:rPr>
      </w:pPr>
      <w:bookmarkStart w:id="63" w:name="_Toc25305687"/>
      <w:bookmarkStart w:id="64" w:name="_Toc26190263"/>
      <w:bookmarkStart w:id="65" w:name="_Toc26190856"/>
      <w:bookmarkStart w:id="66" w:name="_Toc34062160"/>
      <w:bookmarkStart w:id="67" w:name="_Toc34394601"/>
      <w:bookmarkStart w:id="68" w:name="_Toc45274405"/>
      <w:bookmarkStart w:id="69" w:name="_Toc51932944"/>
      <w:bookmarkStart w:id="70" w:name="_Toc58513672"/>
      <w:bookmarkStart w:id="71" w:name="_Toc92304739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7DDF2A9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B34791" w14:textId="77777777" w:rsidR="00C2188D" w:rsidRDefault="00C2188D" w:rsidP="00C2188D">
      <w:pPr>
        <w:rPr>
          <w:lang w:val="en-US"/>
        </w:rPr>
      </w:pPr>
    </w:p>
    <w:p w14:paraId="62BF2B77" w14:textId="384C8F30" w:rsidR="008A6938" w:rsidRDefault="008A6938" w:rsidP="00CB57BB">
      <w:pPr>
        <w:pStyle w:val="Heading5"/>
        <w:rPr>
          <w:noProof/>
          <w:lang w:val="en-US"/>
        </w:rPr>
      </w:pPr>
      <w:r>
        <w:rPr>
          <w:noProof/>
          <w:lang w:val="en-US"/>
        </w:rPr>
        <w:t>6.2.5.2.1</w:t>
      </w:r>
      <w:r>
        <w:rPr>
          <w:noProof/>
          <w:lang w:val="en-US"/>
        </w:rPr>
        <w:tab/>
      </w:r>
      <w:ins w:id="72" w:author="Ericsson User 3" w:date="2022-02-10T09:48:00Z">
        <w:r w:rsidR="00C2188D">
          <w:rPr>
            <w:noProof/>
            <w:lang w:val="en-US"/>
          </w:rPr>
          <w:t>SGM c</w:t>
        </w:r>
      </w:ins>
      <w:del w:id="73" w:author="Ericsson User 3" w:date="2022-02-10T09:48:00Z">
        <w:r w:rsidDel="00C2188D">
          <w:rPr>
            <w:noProof/>
            <w:lang w:val="en-US"/>
          </w:rPr>
          <w:delText>C</w:delText>
        </w:r>
      </w:del>
      <w:r>
        <w:rPr>
          <w:noProof/>
          <w:lang w:val="en-US"/>
        </w:rPr>
        <w:t xml:space="preserve">lient </w:t>
      </w:r>
      <w:ins w:id="74" w:author="Ericsson User 3" w:date="2022-02-10T09:48:00Z">
        <w:r w:rsidR="00C2188D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AF3570F" w14:textId="77777777" w:rsidR="008A6938" w:rsidRDefault="008A6938" w:rsidP="008A6938">
      <w:r>
        <w:t>Upon receiving a request from the VAL user to retrieve a group document, the SGM-C shall send an HTTP GET request to the SGM-S according to procedures specified in IETF RFC 4825 [3] "</w:t>
      </w:r>
      <w:r>
        <w:rPr>
          <w:i/>
        </w:rPr>
        <w:t>Fetch a Document</w:t>
      </w:r>
      <w:r>
        <w:t>". In HTTP GET request, the SG</w:t>
      </w:r>
      <w:r w:rsidRPr="00700F98">
        <w:t>M-C</w:t>
      </w:r>
      <w:r>
        <w:t>:</w:t>
      </w:r>
    </w:p>
    <w:p w14:paraId="445FCAB1" w14:textId="0DA05DDB" w:rsidR="008A6938" w:rsidRDefault="00F82E2D" w:rsidP="008A6938">
      <w:pPr>
        <w:pStyle w:val="B1"/>
      </w:pPr>
      <w:r>
        <w:t>a</w:t>
      </w:r>
      <w:r w:rsidR="008A6938">
        <w:t>)</w:t>
      </w:r>
      <w:r w:rsidR="008A6938">
        <w:tab/>
      </w:r>
      <w:r w:rsidR="008A6938" w:rsidRPr="00700F98">
        <w:t xml:space="preserve">shall set the Request-URI to a XCAP URI identifying </w:t>
      </w:r>
      <w:r w:rsidR="008A6938" w:rsidRPr="00F53006">
        <w:t xml:space="preserve">an XML document </w:t>
      </w:r>
      <w:r w:rsidR="008A6938">
        <w:t>to be</w:t>
      </w:r>
      <w:r w:rsidR="008A6938" w:rsidRPr="00F53006">
        <w:t xml:space="preserve"> </w:t>
      </w:r>
      <w:r w:rsidR="008A6938">
        <w:t>retrieved. In the Request-URI:</w:t>
      </w:r>
    </w:p>
    <w:p w14:paraId="5A7F4CA1" w14:textId="6B68C86A" w:rsidR="00171BFA" w:rsidRDefault="00F82E2D" w:rsidP="00171BFA">
      <w:pPr>
        <w:pStyle w:val="B2"/>
      </w:pPr>
      <w:r>
        <w:t>1</w:t>
      </w:r>
      <w:r w:rsidR="008A6938">
        <w:t>)</w:t>
      </w:r>
      <w:r w:rsidR="008A6938">
        <w:tab/>
      </w:r>
      <w:r w:rsidR="00171BFA">
        <w:t xml:space="preserve">the </w:t>
      </w:r>
      <w:r w:rsidR="007E4329">
        <w:t>"</w:t>
      </w:r>
      <w:r w:rsidR="00171BFA">
        <w:t>XCAP Root</w:t>
      </w:r>
      <w:r w:rsidR="007E4329">
        <w:t>"</w:t>
      </w:r>
      <w:r w:rsidR="00171BFA">
        <w:t xml:space="preserve"> is set to the URI of the SGM-S;</w:t>
      </w:r>
    </w:p>
    <w:p w14:paraId="29EFC5E3" w14:textId="60ABB2CC" w:rsidR="008A6938" w:rsidRDefault="00171BFA" w:rsidP="00171BFA">
      <w:pPr>
        <w:pStyle w:val="B2"/>
      </w:pPr>
      <w:r>
        <w:t>2)</w:t>
      </w:r>
      <w:r>
        <w:tab/>
      </w:r>
      <w:r w:rsidR="008A6938">
        <w:rPr>
          <w:lang w:eastAsia="x-none"/>
        </w:rPr>
        <w:t xml:space="preserve">the </w:t>
      </w:r>
      <w:r w:rsidR="008A6938">
        <w:t>"auid" is set to specific VAL service identity; and</w:t>
      </w:r>
    </w:p>
    <w:p w14:paraId="6E876A48" w14:textId="2C4435F3" w:rsidR="008A6938" w:rsidRDefault="007E4329" w:rsidP="008A6938">
      <w:pPr>
        <w:pStyle w:val="B2"/>
      </w:pPr>
      <w:r>
        <w:t>3</w:t>
      </w:r>
      <w:r w:rsidR="008A6938">
        <w:t>)</w:t>
      </w:r>
      <w:r w:rsidR="008A6938">
        <w:tab/>
        <w:t xml:space="preserve">the document selector is set to a document URI pointing to </w:t>
      </w:r>
      <w:r w:rsidR="008A6938" w:rsidRPr="00746846">
        <w:t>a group document addressed by a group ID</w:t>
      </w:r>
      <w:r w:rsidR="008A6938">
        <w:t>; and</w:t>
      </w:r>
    </w:p>
    <w:p w14:paraId="5C053DAC" w14:textId="76310C0A" w:rsidR="008A6938" w:rsidRPr="00C21836" w:rsidRDefault="00F82E2D" w:rsidP="008A6938">
      <w:pPr>
        <w:pStyle w:val="B1"/>
        <w:rPr>
          <w:noProof/>
          <w:lang w:val="en-US"/>
        </w:rPr>
      </w:pPr>
      <w:r>
        <w:t>b</w:t>
      </w:r>
      <w:r w:rsidR="008A6938">
        <w:t>)</w:t>
      </w:r>
      <w:r w:rsidR="008A6938">
        <w:tab/>
        <w:t xml:space="preserve">shall </w:t>
      </w:r>
      <w:r w:rsidR="00D9189A">
        <w:t xml:space="preserve">include an Authorization header field with the </w:t>
      </w:r>
      <w:r w:rsidR="00D9189A" w:rsidRPr="00295D7C">
        <w:t>"Bearer" authentication scheme</w:t>
      </w:r>
      <w:r w:rsidR="00D9189A">
        <w:t xml:space="preserve"> set to an access token of the </w:t>
      </w:r>
      <w:r w:rsidR="00D9189A" w:rsidRPr="00295D7C">
        <w:t>"bearer" token type</w:t>
      </w:r>
      <w:r w:rsidR="00D9189A">
        <w:t xml:space="preserve"> as specified </w:t>
      </w:r>
      <w:r w:rsidR="00D9189A" w:rsidRPr="00295D7C">
        <w:t xml:space="preserve">in </w:t>
      </w:r>
      <w:r w:rsidR="00D9189A">
        <w:t>IETF </w:t>
      </w:r>
      <w:r w:rsidR="00D9189A" w:rsidRPr="00295D7C">
        <w:t>RFC</w:t>
      </w:r>
      <w:r w:rsidR="00D9189A">
        <w:t> </w:t>
      </w:r>
      <w:r w:rsidR="00D9189A" w:rsidRPr="00295D7C">
        <w:t>6750</w:t>
      </w:r>
      <w:r w:rsidR="00D9189A">
        <w:t> [</w:t>
      </w:r>
      <w:r w:rsidR="009329BC">
        <w:t>6</w:t>
      </w:r>
      <w:r w:rsidR="00D9189A">
        <w:t>]</w:t>
      </w:r>
      <w:r w:rsidR="008A6938">
        <w:t>.</w:t>
      </w:r>
    </w:p>
    <w:p w14:paraId="6D4A907D" w14:textId="77777777" w:rsidR="00C2188D" w:rsidRDefault="00C2188D" w:rsidP="00C2188D">
      <w:pPr>
        <w:rPr>
          <w:lang w:val="en-US"/>
        </w:rPr>
      </w:pPr>
      <w:bookmarkStart w:id="75" w:name="_Toc25305688"/>
      <w:bookmarkStart w:id="76" w:name="_Toc26190264"/>
      <w:bookmarkStart w:id="77" w:name="_Toc26190857"/>
      <w:bookmarkStart w:id="78" w:name="_Toc34062161"/>
      <w:bookmarkStart w:id="79" w:name="_Toc34394602"/>
      <w:bookmarkStart w:id="80" w:name="_Toc45274406"/>
      <w:bookmarkStart w:id="81" w:name="_Toc51932945"/>
      <w:bookmarkStart w:id="82" w:name="_Toc58513673"/>
      <w:bookmarkStart w:id="83" w:name="_Toc92304740"/>
    </w:p>
    <w:p w14:paraId="6096005F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992B2E" w14:textId="77777777" w:rsidR="00C2188D" w:rsidRDefault="00C2188D" w:rsidP="00C2188D">
      <w:pPr>
        <w:rPr>
          <w:lang w:val="en-US"/>
        </w:rPr>
      </w:pPr>
    </w:p>
    <w:p w14:paraId="62DC2BBE" w14:textId="37C6AB1E" w:rsidR="008A6938" w:rsidRDefault="008A6938" w:rsidP="00CB57BB">
      <w:pPr>
        <w:pStyle w:val="Heading5"/>
        <w:rPr>
          <w:noProof/>
          <w:lang w:val="en-US"/>
        </w:rPr>
      </w:pPr>
      <w:r>
        <w:rPr>
          <w:noProof/>
          <w:lang w:val="en-US"/>
        </w:rPr>
        <w:lastRenderedPageBreak/>
        <w:t>6.2.5.2.2</w:t>
      </w:r>
      <w:r>
        <w:rPr>
          <w:noProof/>
          <w:lang w:val="en-US"/>
        </w:rPr>
        <w:tab/>
      </w:r>
      <w:ins w:id="84" w:author="Ericsson User 3" w:date="2022-02-10T09:48:00Z">
        <w:r w:rsidR="00C2188D">
          <w:rPr>
            <w:noProof/>
            <w:lang w:val="en-US"/>
          </w:rPr>
          <w:t>SGM s</w:t>
        </w:r>
      </w:ins>
      <w:del w:id="85" w:author="Ericsson User 3" w:date="2022-02-10T09:48:00Z">
        <w:r w:rsidDel="00C2188D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>erver</w:t>
      </w:r>
      <w:ins w:id="86" w:author="Ericsson User 3" w:date="2022-02-10T09:48:00Z">
        <w:r w:rsidR="00C2188D">
          <w:rPr>
            <w:noProof/>
            <w:lang w:val="en-US"/>
          </w:rPr>
          <w:t xml:space="preserve"> HTTP</w:t>
        </w:r>
      </w:ins>
      <w:r>
        <w:rPr>
          <w:noProof/>
          <w:lang w:val="en-US"/>
        </w:rPr>
        <w:t xml:space="preserve"> procedure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33871634" w14:textId="77777777" w:rsidR="008A6938" w:rsidRDefault="008A6938" w:rsidP="008A6938">
      <w:r>
        <w:rPr>
          <w:lang w:eastAsia="x-none"/>
        </w:rPr>
        <w:t>Upon reception of an HTTP GET request</w:t>
      </w:r>
      <w:r w:rsidRPr="005025FB">
        <w:t xml:space="preserve"> </w:t>
      </w:r>
      <w:r>
        <w:t xml:space="preserve">where the Request-URI of the HTTP </w:t>
      </w:r>
      <w:r>
        <w:rPr>
          <w:lang w:eastAsia="x-none"/>
        </w:rPr>
        <w:t xml:space="preserve">GET </w:t>
      </w:r>
      <w:r>
        <w:t>request identifies an XML document as specified in clause 7, the SGM-S:</w:t>
      </w:r>
    </w:p>
    <w:p w14:paraId="606B9E3B" w14:textId="7EB53CCC" w:rsidR="008A6938" w:rsidRDefault="00F82E2D" w:rsidP="008A6938">
      <w:pPr>
        <w:pStyle w:val="B1"/>
      </w:pPr>
      <w:r>
        <w:t>a</w:t>
      </w:r>
      <w:r w:rsidR="008A6938">
        <w:t>)</w:t>
      </w:r>
      <w:r w:rsidR="008A6938">
        <w:tab/>
        <w:t xml:space="preserve">shall determine the identity of the sender of the received HTTP </w:t>
      </w:r>
      <w:r w:rsidR="008A6938">
        <w:rPr>
          <w:lang w:eastAsia="x-none"/>
        </w:rPr>
        <w:t xml:space="preserve">GET </w:t>
      </w:r>
      <w:r w:rsidR="008A6938">
        <w:t>request as specified in clause </w:t>
      </w:r>
      <w:r w:rsidR="007651D7">
        <w:t>6.2.1.1</w:t>
      </w:r>
      <w:r w:rsidR="008A6938">
        <w:t>, and:</w:t>
      </w:r>
    </w:p>
    <w:p w14:paraId="1BA2395E" w14:textId="68CF640D" w:rsidR="008A6938" w:rsidRDefault="00F82E2D" w:rsidP="008A6938">
      <w:pPr>
        <w:pStyle w:val="B2"/>
      </w:pPr>
      <w:r>
        <w:t>1</w:t>
      </w:r>
      <w:r w:rsidR="008A6938">
        <w:t>)</w:t>
      </w:r>
      <w:r w:rsidR="008A6938">
        <w:tab/>
        <w:t xml:space="preserve">if the identity of the sender of the received HTTP </w:t>
      </w:r>
      <w:r w:rsidR="008A6938">
        <w:rPr>
          <w:lang w:eastAsia="x-none"/>
        </w:rPr>
        <w:t xml:space="preserve">GET </w:t>
      </w:r>
      <w:r w:rsidR="008A6938">
        <w:t xml:space="preserve">request is not authorized to retrieve the group document, shall respond with a HTTP 403 (Forbidden) response to the HTTP </w:t>
      </w:r>
      <w:r w:rsidR="008A6938">
        <w:rPr>
          <w:lang w:eastAsia="x-none"/>
        </w:rPr>
        <w:t xml:space="preserve">GET </w:t>
      </w:r>
      <w:r w:rsidR="008A6938">
        <w:t>request and skip rest of the steps;</w:t>
      </w:r>
    </w:p>
    <w:p w14:paraId="3574D175" w14:textId="11BE249E" w:rsidR="008A6938" w:rsidRPr="008A6938" w:rsidRDefault="00F82E2D" w:rsidP="008A6938">
      <w:pPr>
        <w:pStyle w:val="B1"/>
        <w:rPr>
          <w:noProof/>
          <w:lang w:val="en-US"/>
        </w:rPr>
      </w:pPr>
      <w:r>
        <w:t>b</w:t>
      </w:r>
      <w:r w:rsidR="008A6938">
        <w:t>)</w:t>
      </w:r>
      <w:r w:rsidR="008A6938">
        <w:tab/>
        <w:t>shall support receiving an XML document as specified in application usage of the specific vertical application according to procedures specified in IETF RFC 4825 [3] "</w:t>
      </w:r>
      <w:r w:rsidR="008A6938">
        <w:rPr>
          <w:i/>
        </w:rPr>
        <w:t>GE</w:t>
      </w:r>
      <w:r w:rsidR="008A6938" w:rsidRPr="00272E23">
        <w:rPr>
          <w:i/>
        </w:rPr>
        <w:t>T Handling</w:t>
      </w:r>
      <w:r w:rsidR="008A6938">
        <w:t>".</w:t>
      </w:r>
      <w:r w:rsidR="008A6938" w:rsidRPr="00E040C2">
        <w:rPr>
          <w:noProof/>
          <w:lang w:val="en-US"/>
        </w:rPr>
        <w:t xml:space="preserve"> </w:t>
      </w:r>
    </w:p>
    <w:p w14:paraId="175E9FD1" w14:textId="77777777" w:rsidR="00C2188D" w:rsidRDefault="00C2188D" w:rsidP="00C2188D">
      <w:pPr>
        <w:rPr>
          <w:lang w:val="en-US"/>
        </w:rPr>
      </w:pPr>
      <w:bookmarkStart w:id="87" w:name="_Toc25305689"/>
      <w:bookmarkStart w:id="88" w:name="_Toc26190265"/>
      <w:bookmarkStart w:id="89" w:name="_Toc26190858"/>
      <w:bookmarkStart w:id="90" w:name="_Toc34062162"/>
      <w:bookmarkStart w:id="91" w:name="_Toc34394603"/>
      <w:bookmarkStart w:id="92" w:name="_Toc45274407"/>
      <w:bookmarkStart w:id="93" w:name="_Toc51932946"/>
      <w:bookmarkStart w:id="94" w:name="_Toc58513674"/>
      <w:bookmarkStart w:id="95" w:name="_Toc92304741"/>
    </w:p>
    <w:p w14:paraId="2425DF08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EA0208" w14:textId="77777777" w:rsidR="00C2188D" w:rsidRDefault="00C2188D" w:rsidP="00C2188D">
      <w:pPr>
        <w:rPr>
          <w:lang w:val="en-US"/>
        </w:rPr>
      </w:pPr>
    </w:p>
    <w:p w14:paraId="3F3E84F4" w14:textId="77777777" w:rsidR="00B16403" w:rsidRDefault="00B16403" w:rsidP="00B16403">
      <w:pPr>
        <w:pStyle w:val="Heading5"/>
        <w:rPr>
          <w:ins w:id="96" w:author="Ericsson User 3" w:date="2022-02-10T09:49:00Z"/>
          <w:noProof/>
          <w:lang w:val="en-US"/>
        </w:rPr>
      </w:pPr>
      <w:ins w:id="97" w:author="Ericsson User 3" w:date="2022-02-10T09:49:00Z">
        <w:r>
          <w:rPr>
            <w:noProof/>
            <w:lang w:val="en-US"/>
          </w:rPr>
          <w:t>6.2.5.2.X</w:t>
        </w:r>
        <w:r>
          <w:rPr>
            <w:noProof/>
            <w:lang w:val="en-US"/>
          </w:rPr>
          <w:tab/>
          <w:t>SGM client CoAP procedure</w:t>
        </w:r>
      </w:ins>
    </w:p>
    <w:p w14:paraId="5C7F47C6" w14:textId="77777777" w:rsidR="00B16403" w:rsidRDefault="00B16403" w:rsidP="00B16403">
      <w:pPr>
        <w:rPr>
          <w:ins w:id="98" w:author="Ericsson User 3" w:date="2022-02-10T09:49:00Z"/>
        </w:rPr>
      </w:pPr>
      <w:ins w:id="99" w:author="Ericsson User 3" w:date="2022-02-10T09:49:00Z">
        <w:r>
          <w:t>Upon receiving a request from the VAL user to retrieve a group document, the SGM-C shall send a CoAP GET request to the SGM-S. In the CoAP GET request, the SG</w:t>
        </w:r>
        <w:r w:rsidRPr="00700F98">
          <w:t>M-C</w:t>
        </w:r>
        <w:r>
          <w:t>:</w:t>
        </w:r>
      </w:ins>
    </w:p>
    <w:p w14:paraId="19F16D8B" w14:textId="77777777" w:rsidR="00B16403" w:rsidRDefault="00B16403" w:rsidP="00B16403">
      <w:pPr>
        <w:pStyle w:val="B1"/>
        <w:rPr>
          <w:ins w:id="100" w:author="Ericsson User 3" w:date="2022-02-10T09:49:00Z"/>
        </w:rPr>
      </w:pPr>
      <w:ins w:id="101" w:author="Ericsson User 3" w:date="2022-02-10T09:49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group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>retrieved according to resource API definition in clause X.2.1.2:</w:t>
        </w:r>
      </w:ins>
    </w:p>
    <w:p w14:paraId="5E043593" w14:textId="77777777" w:rsidR="00B16403" w:rsidRDefault="00B16403" w:rsidP="00B16403">
      <w:pPr>
        <w:pStyle w:val="B2"/>
        <w:rPr>
          <w:ins w:id="102" w:author="Ericsson User 3" w:date="2022-02-10T09:49:00Z"/>
          <w:lang w:val="en-US"/>
        </w:rPr>
      </w:pPr>
      <w:ins w:id="103" w:author="Ericsson User 3" w:date="2022-02-10T09:49:00Z">
        <w:r>
          <w:t>1)</w:t>
        </w:r>
        <w:r>
          <w:tab/>
          <w:t>the "</w:t>
        </w:r>
        <w:r w:rsidRPr="00B35374">
          <w:rPr>
            <w:lang w:val="en-US"/>
          </w:rPr>
          <w:t>api</w:t>
        </w:r>
        <w:r>
          <w:t>Root" is set to the SGM-S</w:t>
        </w:r>
        <w:r w:rsidRPr="00B35374">
          <w:rPr>
            <w:lang w:val="en-US"/>
          </w:rPr>
          <w:t xml:space="preserve"> URI;</w:t>
        </w:r>
      </w:ins>
    </w:p>
    <w:p w14:paraId="62883E90" w14:textId="77777777" w:rsidR="00B16403" w:rsidRDefault="00B16403" w:rsidP="00B16403">
      <w:pPr>
        <w:pStyle w:val="B2"/>
        <w:rPr>
          <w:ins w:id="104" w:author="Ericsson User 3" w:date="2022-02-10T09:49:00Z"/>
          <w:lang w:val="en-US"/>
        </w:rPr>
      </w:pPr>
      <w:ins w:id="105" w:author="Ericsson User 3" w:date="2022-02-10T09:49:00Z">
        <w:r>
          <w:t>2)</w:t>
        </w:r>
        <w:r>
          <w:tab/>
        </w:r>
        <w:r w:rsidRPr="00B35374">
          <w:rPr>
            <w:lang w:val="en-US"/>
          </w:rPr>
          <w:t xml:space="preserve">if </w:t>
        </w:r>
        <w:r>
          <w:t>the SGM-C</w:t>
        </w:r>
        <w:r w:rsidRPr="00B35374">
          <w:rPr>
            <w:lang w:val="en-US"/>
          </w:rPr>
          <w:t xml:space="preserve"> does not know the </w:t>
        </w:r>
        <w:r>
          <w:t>"</w:t>
        </w:r>
        <w:r>
          <w:rPr>
            <w:lang w:val="en-US"/>
          </w:rPr>
          <w:t>group</w:t>
        </w:r>
        <w:r w:rsidRPr="00B35374">
          <w:rPr>
            <w:lang w:val="en-US"/>
          </w:rPr>
          <w:t>DocId</w:t>
        </w:r>
        <w:r>
          <w:t>"</w:t>
        </w:r>
        <w:r w:rsidRPr="00B35374">
          <w:rPr>
            <w:lang w:val="en-US"/>
          </w:rPr>
          <w:t xml:space="preserve"> of the </w:t>
        </w:r>
        <w:r>
          <w:rPr>
            <w:lang w:val="en-US"/>
          </w:rPr>
          <w:t>group</w:t>
        </w:r>
        <w:r w:rsidRPr="00B35374">
          <w:rPr>
            <w:lang w:val="en-US"/>
          </w:rPr>
          <w:t xml:space="preserve"> document at the SGM-S</w:t>
        </w:r>
        <w:r>
          <w:rPr>
            <w:lang w:val="en-US"/>
          </w:rPr>
          <w:t>, the SGM-C</w:t>
        </w:r>
        <w:r w:rsidRPr="00B35374">
          <w:rPr>
            <w:lang w:val="en-US"/>
          </w:rPr>
          <w:t>:</w:t>
        </w:r>
      </w:ins>
    </w:p>
    <w:p w14:paraId="1FD50550" w14:textId="77777777" w:rsidR="00B16403" w:rsidRDefault="00B16403" w:rsidP="00B16403">
      <w:pPr>
        <w:pStyle w:val="B3"/>
        <w:rPr>
          <w:ins w:id="106" w:author="Ericsson User 3" w:date="2022-02-10T09:49:00Z"/>
          <w:lang w:val="en-US"/>
        </w:rPr>
      </w:pPr>
      <w:ins w:id="107" w:author="Ericsson User 3" w:date="2022-02-10T09:49:00Z">
        <w:r>
          <w:rPr>
            <w:lang w:val="en-US"/>
          </w:rPr>
          <w:t>i)</w:t>
        </w:r>
        <w:r>
          <w:rPr>
            <w:lang w:val="en-US"/>
          </w:rPr>
          <w:tab/>
        </w:r>
        <w:r w:rsidRPr="00BC3EBD">
          <w:rPr>
            <w:lang w:val="en-US"/>
          </w:rPr>
          <w:t xml:space="preserve">shall use the </w:t>
        </w:r>
        <w:r>
          <w:rPr>
            <w:lang w:val="en-US"/>
          </w:rPr>
          <w:t>VAL Group Documents</w:t>
        </w:r>
        <w:r w:rsidRPr="00BC3EBD">
          <w:rPr>
            <w:lang w:val="en-US"/>
          </w:rPr>
          <w:t xml:space="preserve"> resource GET</w:t>
        </w:r>
        <w:r w:rsidRPr="00BC3EBD">
          <w:rPr>
            <w:lang w:val="en-US" w:eastAsia="zh-CN"/>
          </w:rPr>
          <w:t xml:space="preserve"> </w:t>
        </w:r>
        <w:r w:rsidRPr="00BC3EBD">
          <w:rPr>
            <w:lang w:val="en-US"/>
          </w:rPr>
          <w:t xml:space="preserve">and shall set </w:t>
        </w:r>
        <w:r>
          <w:t>"val-group-id" query parameter</w:t>
        </w:r>
        <w:r w:rsidRPr="00BC3EBD">
          <w:rPr>
            <w:lang w:val="en-US"/>
          </w:rPr>
          <w:t xml:space="preserve"> </w:t>
        </w:r>
        <w:r>
          <w:rPr>
            <w:lang w:val="en-US"/>
          </w:rPr>
          <w:t xml:space="preserve">to the VAL group ID and may set </w:t>
        </w:r>
        <w:r>
          <w:t>any of the other query parameters</w:t>
        </w:r>
        <w:r>
          <w:rPr>
            <w:lang w:val="en-US"/>
          </w:rPr>
          <w:t xml:space="preserve"> as</w:t>
        </w:r>
        <w:r w:rsidRPr="00BC3EBD">
          <w:rPr>
            <w:lang w:val="en-US"/>
          </w:rPr>
          <w:t xml:space="preserve"> described in </w:t>
        </w:r>
        <w:r>
          <w:rPr>
            <w:lang w:val="en-US"/>
          </w:rPr>
          <w:t>clause </w:t>
        </w:r>
        <w:r>
          <w:t>X.2.1.2.2.3.2</w:t>
        </w:r>
        <w:r w:rsidRPr="00BC3EBD">
          <w:rPr>
            <w:lang w:val="en-US"/>
          </w:rPr>
          <w:t>;</w:t>
        </w:r>
        <w:r>
          <w:rPr>
            <w:lang w:val="en-US"/>
          </w:rPr>
          <w:t xml:space="preserve"> or</w:t>
        </w:r>
      </w:ins>
    </w:p>
    <w:p w14:paraId="4A399039" w14:textId="77777777" w:rsidR="00B16403" w:rsidRPr="00B35374" w:rsidRDefault="00B16403" w:rsidP="00B16403">
      <w:pPr>
        <w:pStyle w:val="B3"/>
        <w:rPr>
          <w:ins w:id="108" w:author="Ericsson User 3" w:date="2022-02-10T09:49:00Z"/>
          <w:lang w:val="en-US"/>
        </w:rPr>
      </w:pPr>
      <w:ins w:id="109" w:author="Ericsson User 3" w:date="2022-02-10T09:49:00Z">
        <w:r>
          <w:rPr>
            <w:lang w:val="en-US"/>
          </w:rPr>
          <w:t>ii)</w:t>
        </w:r>
        <w:r>
          <w:rPr>
            <w:lang w:val="en-US"/>
          </w:rPr>
          <w:tab/>
        </w:r>
        <w:r w:rsidRPr="00C55257">
          <w:rPr>
            <w:lang w:val="en-US"/>
          </w:rPr>
          <w:t xml:space="preserve">shall use the </w:t>
        </w:r>
        <w:r>
          <w:t>Individual VAL Group Document</w:t>
        </w:r>
        <w:r w:rsidRPr="00C55257">
          <w:rPr>
            <w:lang w:val="en-US"/>
          </w:rPr>
          <w:t xml:space="preserve"> GET</w:t>
        </w:r>
        <w:r>
          <w:rPr>
            <w:lang w:val="en-US"/>
          </w:rPr>
          <w:t xml:space="preserve"> </w:t>
        </w:r>
        <w:r w:rsidRPr="00C55257">
          <w:rPr>
            <w:lang w:val="en-US"/>
          </w:rPr>
          <w:t xml:space="preserve">and shall set </w:t>
        </w:r>
        <w:r>
          <w:t>"</w:t>
        </w:r>
        <w:r>
          <w:rPr>
            <w:lang w:val="en-US"/>
          </w:rPr>
          <w:t>group</w:t>
        </w:r>
        <w:r w:rsidRPr="00C55257">
          <w:rPr>
            <w:lang w:val="en-US"/>
          </w:rPr>
          <w:t>DocId</w:t>
        </w:r>
        <w:r>
          <w:t>"</w:t>
        </w:r>
        <w:r w:rsidRPr="00C55257">
          <w:rPr>
            <w:lang w:val="en-US"/>
          </w:rPr>
          <w:t xml:space="preserve"> to point to the VAL </w:t>
        </w:r>
        <w:r>
          <w:rPr>
            <w:lang w:val="en-US"/>
          </w:rPr>
          <w:t>group</w:t>
        </w:r>
        <w:r w:rsidRPr="00C55257">
          <w:rPr>
            <w:lang w:val="en-US"/>
          </w:rPr>
          <w:t xml:space="preserve"> document</w:t>
        </w:r>
        <w:r>
          <w:rPr>
            <w:lang w:val="en-US"/>
          </w:rPr>
          <w:t xml:space="preserve"> and may set any of the content filtering query parameters as</w:t>
        </w:r>
        <w:r w:rsidRPr="00C55257">
          <w:rPr>
            <w:lang w:val="en-US"/>
          </w:rPr>
          <w:t xml:space="preserve"> described in </w:t>
        </w:r>
        <w:r>
          <w:rPr>
            <w:lang w:val="en-US"/>
          </w:rPr>
          <w:t>clause </w:t>
        </w:r>
        <w:r>
          <w:t>X.2.1.2.3.3.1</w:t>
        </w:r>
        <w:r w:rsidRPr="00C55257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1D5EC376" w14:textId="77777777" w:rsidR="00B16403" w:rsidRPr="008F3780" w:rsidRDefault="00B16403" w:rsidP="00B16403">
      <w:pPr>
        <w:pStyle w:val="B1"/>
        <w:rPr>
          <w:ins w:id="110" w:author="Ericsson User 3" w:date="2022-02-10T09:49:00Z"/>
          <w:lang w:val="en-US"/>
        </w:rPr>
      </w:pPr>
      <w:ins w:id="111" w:author="Ericsson User 3" w:date="2022-02-10T09:49:00Z">
        <w:r>
          <w:t>b)</w:t>
        </w:r>
        <w: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</w:t>
        </w:r>
        <w:r>
          <w:rPr>
            <w:lang w:val="en-US"/>
          </w:rPr>
          <w:t>5</w:t>
        </w:r>
        <w:r w:rsidRPr="00B35374">
          <w:rPr>
            <w:lang w:val="en-US"/>
          </w:rPr>
          <w:t>]</w:t>
        </w:r>
        <w:r w:rsidRPr="00663EA5">
          <w:t>.</w:t>
        </w:r>
      </w:ins>
    </w:p>
    <w:p w14:paraId="393FBB26" w14:textId="77777777" w:rsidR="00C2188D" w:rsidRDefault="00C2188D" w:rsidP="00C2188D">
      <w:pPr>
        <w:rPr>
          <w:lang w:val="en-US"/>
        </w:rPr>
      </w:pPr>
    </w:p>
    <w:p w14:paraId="5CFB76E5" w14:textId="77777777" w:rsidR="00C2188D" w:rsidRPr="006B5418" w:rsidRDefault="00C2188D" w:rsidP="00C21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0D2415" w14:textId="77777777" w:rsidR="00C2188D" w:rsidRDefault="00C2188D" w:rsidP="00C2188D">
      <w:pPr>
        <w:rPr>
          <w:lang w:val="en-US"/>
        </w:rPr>
      </w:pPr>
    </w:p>
    <w:p w14:paraId="62A23C06" w14:textId="77777777" w:rsidR="00FE04A9" w:rsidRDefault="00FE04A9" w:rsidP="00FE04A9">
      <w:pPr>
        <w:pStyle w:val="Heading5"/>
        <w:rPr>
          <w:ins w:id="112" w:author="Ericsson User 3" w:date="2022-02-10T09:49:00Z"/>
          <w:noProof/>
          <w:lang w:val="en-US"/>
        </w:rPr>
      </w:pPr>
      <w:ins w:id="113" w:author="Ericsson User 3" w:date="2022-02-10T09:49:00Z">
        <w:r>
          <w:rPr>
            <w:noProof/>
            <w:lang w:val="en-US"/>
          </w:rPr>
          <w:t>6.2.5.2.Y</w:t>
        </w:r>
        <w:r>
          <w:rPr>
            <w:noProof/>
            <w:lang w:val="en-US"/>
          </w:rPr>
          <w:tab/>
          <w:t>SGM server CoAP procedure</w:t>
        </w:r>
      </w:ins>
    </w:p>
    <w:p w14:paraId="04E5AC2B" w14:textId="77777777" w:rsidR="00FE04A9" w:rsidRDefault="00FE04A9" w:rsidP="00FE04A9">
      <w:pPr>
        <w:rPr>
          <w:ins w:id="114" w:author="Ericsson User 3" w:date="2022-02-10T09:49:00Z"/>
        </w:rPr>
      </w:pPr>
      <w:ins w:id="115" w:author="Ericsson User 3" w:date="2022-02-10T09:49:00Z">
        <w:r>
          <w:rPr>
            <w:lang w:eastAsia="x-none"/>
          </w:rPr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request identifies </w:t>
        </w:r>
        <w:r>
          <w:rPr>
            <w:lang w:val="en-US"/>
          </w:rPr>
          <w:t>VAL Group Documents</w:t>
        </w:r>
        <w:r w:rsidRPr="00B35374">
          <w:rPr>
            <w:lang w:val="en-US"/>
          </w:rPr>
          <w:t xml:space="preserve"> resource as described in </w:t>
        </w:r>
        <w:r>
          <w:rPr>
            <w:lang w:val="en-US"/>
          </w:rPr>
          <w:t>clause </w:t>
        </w:r>
        <w:r>
          <w:t>X.2.1.2.2.3.2, the SGM-S:</w:t>
        </w:r>
      </w:ins>
    </w:p>
    <w:p w14:paraId="7A0A9601" w14:textId="77777777" w:rsidR="00FE04A9" w:rsidRPr="00862062" w:rsidRDefault="00FE04A9" w:rsidP="00FE04A9">
      <w:pPr>
        <w:pStyle w:val="B1"/>
        <w:rPr>
          <w:ins w:id="116" w:author="Ericsson User 3" w:date="2022-02-10T09:49:00Z"/>
        </w:rPr>
      </w:pPr>
      <w:ins w:id="117" w:author="Ericsson User 3" w:date="2022-02-10T09:49:00Z">
        <w:r w:rsidRPr="00862062">
          <w:t>a)</w:t>
        </w:r>
        <w:r w:rsidRPr="00862062"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as specified in clause 6.2.1.</w:t>
        </w:r>
        <w:r>
          <w:rPr>
            <w:lang w:val="en-US"/>
          </w:rPr>
          <w:t>X</w:t>
        </w:r>
        <w:r w:rsidRPr="00862062">
          <w:t>, and:</w:t>
        </w:r>
      </w:ins>
    </w:p>
    <w:p w14:paraId="0329A0E6" w14:textId="77777777" w:rsidR="00FE04A9" w:rsidRDefault="00FE04A9" w:rsidP="00FE04A9">
      <w:pPr>
        <w:pStyle w:val="B2"/>
        <w:rPr>
          <w:ins w:id="118" w:author="Ericsson User 3" w:date="2022-02-10T09:49:00Z"/>
        </w:rPr>
      </w:pPr>
      <w:ins w:id="119" w:author="Ericsson User 3" w:date="2022-02-10T09:49:00Z">
        <w:r w:rsidRPr="00862062">
          <w:t>1)</w:t>
        </w:r>
        <w:r w:rsidRPr="00862062">
          <w:tab/>
          <w:t xml:space="preserve">if the sender is not authorized to fetch </w:t>
        </w:r>
        <w:r>
          <w:t xml:space="preserve">the </w:t>
        </w:r>
        <w:r w:rsidRPr="00862062">
          <w:t xml:space="preserve">requested </w:t>
        </w:r>
        <w:r>
          <w:rPr>
            <w:lang w:val="en-US"/>
          </w:rPr>
          <w:t>VAL group</w:t>
        </w:r>
        <w:r w:rsidRPr="00862062">
          <w:t xml:space="preserve"> document</w:t>
        </w:r>
        <w:r w:rsidRPr="00B35374">
          <w:rPr>
            <w:lang w:val="en-US"/>
          </w:rPr>
          <w:t>(s)</w:t>
        </w:r>
        <w:r w:rsidRPr="00862062">
          <w:t>, shall respond with a 4</w:t>
        </w:r>
        <w:r w:rsidRPr="00B35374">
          <w:rPr>
            <w:lang w:val="en-US"/>
          </w:rPr>
          <w:t>.</w:t>
        </w:r>
        <w:r w:rsidRPr="00862062">
          <w:t xml:space="preserve">03 (Forbidden) response to the </w:t>
        </w:r>
        <w:r w:rsidRPr="00B35374">
          <w:rPr>
            <w:lang w:val="en-US"/>
          </w:rPr>
          <w:t>CoAP</w:t>
        </w:r>
        <w:r w:rsidRPr="00862062">
          <w:t xml:space="preserve"> </w:t>
        </w:r>
        <w:r w:rsidRPr="00862062">
          <w:rPr>
            <w:lang w:eastAsia="x-none"/>
          </w:rPr>
          <w:t xml:space="preserve">GET </w:t>
        </w:r>
        <w:r w:rsidRPr="00862062">
          <w:t>request and skip rest of the steps;</w:t>
        </w:r>
      </w:ins>
    </w:p>
    <w:p w14:paraId="6F0E46D5" w14:textId="77777777" w:rsidR="00FE04A9" w:rsidRDefault="00FE04A9" w:rsidP="00FE04A9">
      <w:pPr>
        <w:pStyle w:val="B1"/>
        <w:rPr>
          <w:ins w:id="120" w:author="Ericsson User 3" w:date="2022-02-10T09:49:00Z"/>
          <w:lang w:val="en-US"/>
        </w:rPr>
      </w:pPr>
      <w:ins w:id="121" w:author="Ericsson User 3" w:date="2022-02-10T09:49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SGM-C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>
          <w:t>]</w:t>
        </w:r>
        <w:r w:rsidRPr="00B35374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11C04AD3" w14:textId="77777777" w:rsidR="00FE04A9" w:rsidRPr="00B35374" w:rsidRDefault="00FE04A9" w:rsidP="00FE04A9">
      <w:pPr>
        <w:pStyle w:val="B1"/>
        <w:rPr>
          <w:ins w:id="122" w:author="Ericsson User 3" w:date="2022-02-10T09:49:00Z"/>
          <w:lang w:val="en-US"/>
        </w:rPr>
      </w:pPr>
      <w:ins w:id="123" w:author="Ericsson User 3" w:date="2022-02-10T09:49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return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a</w:t>
        </w:r>
        <w:r w:rsidRPr="00B35374">
          <w:rPr>
            <w:lang w:val="en-US"/>
          </w:rPr>
          <w:t xml:space="preserve"> 2.05 (Content) response</w:t>
        </w:r>
        <w:r>
          <w:rPr>
            <w:lang w:val="en-US"/>
          </w:rPr>
          <w:t xml:space="preserve"> including all</w:t>
        </w:r>
        <w:r w:rsidRPr="00B35374">
          <w:rPr>
            <w:lang w:val="en-US"/>
          </w:rPr>
          <w:t xml:space="preserve"> the </w:t>
        </w:r>
        <w:r>
          <w:rPr>
            <w:lang w:val="en-US"/>
          </w:rPr>
          <w:t>VAL group</w:t>
        </w:r>
        <w:r w:rsidRPr="00B35374">
          <w:rPr>
            <w:lang w:val="en-US"/>
          </w:rPr>
          <w:t xml:space="preserve"> documents </w:t>
        </w:r>
        <w:r>
          <w:rPr>
            <w:lang w:val="en-US"/>
          </w:rPr>
          <w:t>matching all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the given values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of the query parameters</w:t>
        </w:r>
        <w:r>
          <w:t>.</w:t>
        </w:r>
      </w:ins>
    </w:p>
    <w:p w14:paraId="19034B5C" w14:textId="77777777" w:rsidR="00FE04A9" w:rsidRDefault="00FE04A9" w:rsidP="00FE04A9">
      <w:pPr>
        <w:rPr>
          <w:ins w:id="124" w:author="Ericsson User 3" w:date="2022-02-10T09:49:00Z"/>
        </w:rPr>
      </w:pPr>
      <w:ins w:id="125" w:author="Ericsson User 3" w:date="2022-02-10T09:49:00Z">
        <w:r>
          <w:rPr>
            <w:lang w:eastAsia="x-none"/>
          </w:rPr>
          <w:lastRenderedPageBreak/>
          <w:t xml:space="preserve">Upon reception of an </w:t>
        </w:r>
        <w:r w:rsidRPr="00B35374">
          <w:rPr>
            <w:lang w:val="en-US" w:eastAsia="x-none"/>
          </w:rPr>
          <w:t>CoAP</w:t>
        </w:r>
        <w:r>
          <w:rPr>
            <w:lang w:eastAsia="x-none"/>
          </w:rPr>
          <w:t xml:space="preserve"> GET request</w:t>
        </w:r>
        <w:r w:rsidRPr="005025FB">
          <w:t xml:space="preserve"> </w:t>
        </w:r>
        <w:r>
          <w:t xml:space="preserve">where the </w:t>
        </w:r>
        <w:r w:rsidRPr="00B35374">
          <w:rPr>
            <w:lang w:val="en-US"/>
          </w:rPr>
          <w:t xml:space="preserve">CoAP </w:t>
        </w:r>
        <w:r>
          <w:t xml:space="preserve">URI of the request identifies </w:t>
        </w:r>
        <w:r w:rsidRPr="00B35374">
          <w:rPr>
            <w:lang w:val="en-US"/>
          </w:rPr>
          <w:t xml:space="preserve">Individual </w:t>
        </w:r>
        <w:r>
          <w:rPr>
            <w:lang w:val="en-US"/>
          </w:rPr>
          <w:t>VAL Group Document</w:t>
        </w:r>
        <w:r w:rsidRPr="00B35374">
          <w:rPr>
            <w:lang w:val="en-US"/>
          </w:rPr>
          <w:t xml:space="preserve"> resource as described in </w:t>
        </w:r>
        <w:r>
          <w:rPr>
            <w:lang w:val="en-US"/>
          </w:rPr>
          <w:t>clause </w:t>
        </w:r>
        <w:r>
          <w:t>X.2.1.2.3.3.1, the SGM-S:</w:t>
        </w:r>
      </w:ins>
    </w:p>
    <w:p w14:paraId="2E6EBF92" w14:textId="77777777" w:rsidR="00FE04A9" w:rsidRDefault="00FE04A9" w:rsidP="00FE04A9">
      <w:pPr>
        <w:pStyle w:val="B1"/>
        <w:rPr>
          <w:ins w:id="126" w:author="Ericsson User 3" w:date="2022-02-10T09:49:00Z"/>
        </w:rPr>
      </w:pPr>
      <w:ins w:id="127" w:author="Ericsson User 3" w:date="2022-02-10T09:49:00Z">
        <w:r>
          <w:t>a)</w:t>
        </w:r>
        <w:r>
          <w:tab/>
          <w:t xml:space="preserve">shall determine the identity of the sender of the received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as specified in clause 6.2.1.</w:t>
        </w:r>
        <w:r>
          <w:rPr>
            <w:lang w:val="en-US"/>
          </w:rPr>
          <w:t>X</w:t>
        </w:r>
        <w:r>
          <w:t>, and:</w:t>
        </w:r>
      </w:ins>
    </w:p>
    <w:p w14:paraId="69B811E3" w14:textId="77777777" w:rsidR="00FE04A9" w:rsidRDefault="00FE04A9" w:rsidP="00FE04A9">
      <w:pPr>
        <w:pStyle w:val="B2"/>
        <w:rPr>
          <w:ins w:id="128" w:author="Ericsson User 3" w:date="2022-02-10T09:49:00Z"/>
        </w:rPr>
      </w:pPr>
      <w:ins w:id="129" w:author="Ericsson User 3" w:date="2022-02-10T09:49:00Z">
        <w:r>
          <w:t>1)</w:t>
        </w:r>
        <w:r>
          <w:tab/>
          <w:t xml:space="preserve">if the sender is not authorized to fetch the requested </w:t>
        </w:r>
        <w:r>
          <w:rPr>
            <w:lang w:val="en-US"/>
          </w:rPr>
          <w:t>VAL group</w:t>
        </w:r>
        <w:r>
          <w:t xml:space="preserve"> document, shall respond with a 4</w:t>
        </w:r>
        <w:r w:rsidRPr="00B35374">
          <w:rPr>
            <w:lang w:val="en-US"/>
          </w:rPr>
          <w:t>.</w:t>
        </w:r>
        <w:r>
          <w:t xml:space="preserve">03 (Forbidden) response to the </w:t>
        </w:r>
        <w:r w:rsidRPr="00B35374">
          <w:rPr>
            <w:lang w:val="en-US"/>
          </w:rPr>
          <w:t>CoAP</w:t>
        </w:r>
        <w:r>
          <w:t xml:space="preserve"> </w:t>
        </w:r>
        <w:r>
          <w:rPr>
            <w:lang w:eastAsia="x-none"/>
          </w:rPr>
          <w:t xml:space="preserve">GET </w:t>
        </w:r>
        <w:r>
          <w:t>request and skip rest of the steps;</w:t>
        </w:r>
      </w:ins>
    </w:p>
    <w:p w14:paraId="5593271A" w14:textId="77777777" w:rsidR="00FE04A9" w:rsidRPr="00B35374" w:rsidRDefault="00FE04A9" w:rsidP="00FE04A9">
      <w:pPr>
        <w:pStyle w:val="B1"/>
        <w:rPr>
          <w:ins w:id="130" w:author="Ericsson User 3" w:date="2022-02-10T09:49:00Z"/>
          <w:lang w:val="en-US"/>
        </w:rPr>
      </w:pPr>
      <w:ins w:id="131" w:author="Ericsson User 3" w:date="2022-02-10T09:49:00Z">
        <w:r>
          <w:t>b)</w:t>
        </w:r>
        <w:r>
          <w:tab/>
          <w:t xml:space="preserve">shall support handling a </w:t>
        </w:r>
        <w:r w:rsidRPr="00B35374">
          <w:rPr>
            <w:lang w:val="en-US"/>
          </w:rPr>
          <w:t>CoA</w:t>
        </w:r>
        <w:r>
          <w:t>P GET request from a SGM-C according to procedures specified in IETF RFC </w:t>
        </w:r>
        <w:r w:rsidRPr="00B35374">
          <w:rPr>
            <w:lang w:val="en-US"/>
          </w:rPr>
          <w:t>7252</w:t>
        </w:r>
        <w:r>
          <w:t> [</w:t>
        </w:r>
        <w:r>
          <w:rPr>
            <w:lang w:val="en-US"/>
          </w:rPr>
          <w:t>12</w:t>
        </w:r>
        <w:r w:rsidRPr="00B35374">
          <w:rPr>
            <w:lang w:val="en-US"/>
          </w:rPr>
          <w:t>];</w:t>
        </w:r>
        <w:r>
          <w:rPr>
            <w:lang w:val="en-US"/>
          </w:rPr>
          <w:t xml:space="preserve"> and</w:t>
        </w:r>
      </w:ins>
    </w:p>
    <w:p w14:paraId="094FF108" w14:textId="77777777" w:rsidR="00FE04A9" w:rsidRPr="00B35374" w:rsidRDefault="00FE04A9" w:rsidP="00FE04A9">
      <w:pPr>
        <w:pStyle w:val="B1"/>
        <w:rPr>
          <w:ins w:id="132" w:author="Ericsson User 3" w:date="2022-02-10T09:49:00Z"/>
          <w:lang w:val="en-US"/>
        </w:rPr>
      </w:pPr>
      <w:ins w:id="133" w:author="Ericsson User 3" w:date="2022-02-10T09:49:00Z">
        <w:r>
          <w:rPr>
            <w:noProof/>
            <w:lang w:val="en-US"/>
          </w:rPr>
          <w:t>c)</w:t>
        </w:r>
        <w:r>
          <w:rPr>
            <w:noProof/>
            <w:lang w:val="en-US"/>
          </w:rPr>
          <w:tab/>
        </w:r>
        <w:r w:rsidRPr="00B35374">
          <w:rPr>
            <w:lang w:val="en-US"/>
          </w:rPr>
          <w:t xml:space="preserve">shall </w:t>
        </w:r>
        <w:r>
          <w:rPr>
            <w:lang w:val="en-US"/>
          </w:rPr>
          <w:t>check if</w:t>
        </w:r>
        <w:r w:rsidRPr="00B35374">
          <w:rPr>
            <w:lang w:val="en-US"/>
          </w:rPr>
          <w:t xml:space="preserve"> </w:t>
        </w:r>
        <w:r>
          <w:rPr>
            <w:lang w:val="en-US"/>
          </w:rPr>
          <w:t>the resource</w:t>
        </w:r>
        <w:r w:rsidRPr="00B35374">
          <w:rPr>
            <w:lang w:val="en-US"/>
          </w:rPr>
          <w:t xml:space="preserve"> pointed </w:t>
        </w:r>
        <w:r>
          <w:rPr>
            <w:lang w:val="en-US"/>
          </w:rPr>
          <w:t xml:space="preserve">at </w:t>
        </w:r>
        <w:r w:rsidRPr="00B35374">
          <w:rPr>
            <w:lang w:val="en-US"/>
          </w:rPr>
          <w:t xml:space="preserve">by the CoAP URI </w:t>
        </w:r>
        <w:r>
          <w:rPr>
            <w:lang w:val="en-US"/>
          </w:rPr>
          <w:t>exists and</w:t>
        </w:r>
        <w:r w:rsidRPr="00B35374">
          <w:rPr>
            <w:lang w:val="en-US"/>
          </w:rPr>
          <w:t>:</w:t>
        </w:r>
      </w:ins>
    </w:p>
    <w:p w14:paraId="5ADE788D" w14:textId="77777777" w:rsidR="00FE04A9" w:rsidRPr="00B35374" w:rsidRDefault="00FE04A9" w:rsidP="00FE04A9">
      <w:pPr>
        <w:pStyle w:val="B2"/>
        <w:rPr>
          <w:ins w:id="134" w:author="Ericsson User 3" w:date="2022-02-10T09:49:00Z"/>
          <w:lang w:val="en-US"/>
        </w:rPr>
      </w:pPr>
      <w:ins w:id="135" w:author="Ericsson User 3" w:date="2022-02-10T09:49:00Z">
        <w:r w:rsidRPr="00B35374">
          <w:rPr>
            <w:lang w:val="en-US"/>
          </w:rPr>
          <w:t>1)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if </w:t>
        </w:r>
        <w:r>
          <w:rPr>
            <w:lang w:val="en-US"/>
          </w:rPr>
          <w:t xml:space="preserve">it exists, </w:t>
        </w:r>
        <w:r w:rsidRPr="00B35374">
          <w:rPr>
            <w:lang w:val="en-US"/>
          </w:rPr>
          <w:t xml:space="preserve">shall return the </w:t>
        </w:r>
        <w:r>
          <w:rPr>
            <w:lang w:val="en-US"/>
          </w:rPr>
          <w:t>VAL</w:t>
        </w:r>
        <w:r w:rsidRPr="00B35374">
          <w:rPr>
            <w:lang w:val="en-US"/>
          </w:rPr>
          <w:t xml:space="preserve"> document in </w:t>
        </w:r>
        <w:r>
          <w:rPr>
            <w:lang w:val="en-US"/>
          </w:rPr>
          <w:t>a</w:t>
        </w:r>
        <w:r w:rsidRPr="00B35374">
          <w:rPr>
            <w:lang w:val="en-US"/>
          </w:rPr>
          <w:t xml:space="preserve"> 2.05 (Content) response</w:t>
        </w:r>
        <w:r>
          <w:rPr>
            <w:lang w:val="en-US"/>
          </w:rPr>
          <w:t xml:space="preserve"> with the content of the document matching the content filtering query parameters</w:t>
        </w:r>
        <w:r w:rsidRPr="00B35374">
          <w:rPr>
            <w:lang w:val="en-US"/>
          </w:rPr>
          <w:t>; or</w:t>
        </w:r>
      </w:ins>
    </w:p>
    <w:p w14:paraId="23C39F5A" w14:textId="77777777" w:rsidR="00FE04A9" w:rsidRPr="00B35374" w:rsidRDefault="00FE04A9" w:rsidP="00FE04A9">
      <w:pPr>
        <w:pStyle w:val="B2"/>
        <w:rPr>
          <w:ins w:id="136" w:author="Ericsson User 3" w:date="2022-02-10T09:49:00Z"/>
          <w:lang w:val="en-US"/>
        </w:rPr>
      </w:pPr>
      <w:ins w:id="137" w:author="Ericsson User 3" w:date="2022-02-10T09:49:00Z">
        <w:r w:rsidRPr="00B35374">
          <w:rPr>
            <w:lang w:val="en-US"/>
          </w:rPr>
          <w:t>2)</w:t>
        </w:r>
        <w:r>
          <w:rPr>
            <w:lang w:val="en-US"/>
          </w:rPr>
          <w:tab/>
          <w:t xml:space="preserve">otherwise, </w:t>
        </w:r>
        <w:r w:rsidRPr="00B35374">
          <w:rPr>
            <w:lang w:val="en-US"/>
          </w:rPr>
          <w:t>shall return a 4.04 (Not found) response.</w:t>
        </w:r>
      </w:ins>
    </w:p>
    <w:p w14:paraId="5F142D75" w14:textId="77777777" w:rsidR="00751F50" w:rsidRDefault="00751F50" w:rsidP="00751F50">
      <w:pPr>
        <w:rPr>
          <w:lang w:val="en-US"/>
        </w:rPr>
      </w:pPr>
    </w:p>
    <w:p w14:paraId="2420C3E3" w14:textId="77777777" w:rsidR="00751F50" w:rsidRPr="006B5418" w:rsidRDefault="00751F50" w:rsidP="00751F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07A1E6" w14:textId="77777777" w:rsidR="00751F50" w:rsidRDefault="00751F50" w:rsidP="00751F50">
      <w:pPr>
        <w:rPr>
          <w:lang w:val="en-US"/>
        </w:rPr>
      </w:pPr>
    </w:p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sectPr w:rsidR="00751F5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A727" w14:textId="77777777" w:rsidR="004719C1" w:rsidRDefault="004719C1">
      <w:r>
        <w:separator/>
      </w:r>
    </w:p>
  </w:endnote>
  <w:endnote w:type="continuationSeparator" w:id="0">
    <w:p w14:paraId="362C7964" w14:textId="77777777" w:rsidR="004719C1" w:rsidRDefault="0047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62BA" w14:textId="77777777" w:rsidR="00A41949" w:rsidRDefault="00A419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495BA" w14:textId="77777777" w:rsidR="00A41949" w:rsidRDefault="00A4194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874DF" w14:textId="77777777" w:rsidR="00A41949" w:rsidRDefault="00A4194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C1E94" w14:textId="77777777" w:rsidR="004719C1" w:rsidRDefault="004719C1">
      <w:r>
        <w:separator/>
      </w:r>
    </w:p>
  </w:footnote>
  <w:footnote w:type="continuationSeparator" w:id="0">
    <w:p w14:paraId="05EB2F55" w14:textId="77777777" w:rsidR="004719C1" w:rsidRDefault="00471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2E4D3" w14:textId="77777777" w:rsidR="00262E19" w:rsidRDefault="00262E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2D466" w14:textId="77777777" w:rsidR="00A41949" w:rsidRDefault="00A419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B33B" w14:textId="77777777" w:rsidR="00A41949" w:rsidRDefault="00A4194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1A491176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4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2A9E3D23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4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E2F84"/>
    <w:rsid w:val="000F16DA"/>
    <w:rsid w:val="000F1716"/>
    <w:rsid w:val="000F1F8E"/>
    <w:rsid w:val="00124E74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2E19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22661"/>
    <w:rsid w:val="00326DE3"/>
    <w:rsid w:val="00331D0E"/>
    <w:rsid w:val="00342DF3"/>
    <w:rsid w:val="00343D11"/>
    <w:rsid w:val="00344B5B"/>
    <w:rsid w:val="00345A16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63E4"/>
    <w:rsid w:val="00397B17"/>
    <w:rsid w:val="003A0071"/>
    <w:rsid w:val="003A61B8"/>
    <w:rsid w:val="003B1E8E"/>
    <w:rsid w:val="003C3310"/>
    <w:rsid w:val="003C3971"/>
    <w:rsid w:val="003D796A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5515"/>
    <w:rsid w:val="00467E3F"/>
    <w:rsid w:val="00471302"/>
    <w:rsid w:val="004719C1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4F745D"/>
    <w:rsid w:val="0050667D"/>
    <w:rsid w:val="00506726"/>
    <w:rsid w:val="00506F04"/>
    <w:rsid w:val="00514887"/>
    <w:rsid w:val="00514F43"/>
    <w:rsid w:val="00516D4E"/>
    <w:rsid w:val="00522B07"/>
    <w:rsid w:val="00531082"/>
    <w:rsid w:val="0053388B"/>
    <w:rsid w:val="00535773"/>
    <w:rsid w:val="00543E6C"/>
    <w:rsid w:val="00556A4D"/>
    <w:rsid w:val="00563D53"/>
    <w:rsid w:val="00565087"/>
    <w:rsid w:val="00581EF0"/>
    <w:rsid w:val="00585A79"/>
    <w:rsid w:val="00591BEF"/>
    <w:rsid w:val="00597B11"/>
    <w:rsid w:val="005B666C"/>
    <w:rsid w:val="005C4505"/>
    <w:rsid w:val="005D0AB5"/>
    <w:rsid w:val="005D2A40"/>
    <w:rsid w:val="005D2E01"/>
    <w:rsid w:val="005D7526"/>
    <w:rsid w:val="005E4BB2"/>
    <w:rsid w:val="005F24A8"/>
    <w:rsid w:val="005F254C"/>
    <w:rsid w:val="005F39AC"/>
    <w:rsid w:val="005F7C74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5E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1F50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D1286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6938"/>
    <w:rsid w:val="008A6E14"/>
    <w:rsid w:val="008B3503"/>
    <w:rsid w:val="008B79B6"/>
    <w:rsid w:val="008C0818"/>
    <w:rsid w:val="008C2AFB"/>
    <w:rsid w:val="008C384C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1949"/>
    <w:rsid w:val="00A42F1D"/>
    <w:rsid w:val="00A44967"/>
    <w:rsid w:val="00A53724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6403"/>
    <w:rsid w:val="00B17863"/>
    <w:rsid w:val="00B17895"/>
    <w:rsid w:val="00B17945"/>
    <w:rsid w:val="00B24E88"/>
    <w:rsid w:val="00B40941"/>
    <w:rsid w:val="00B47A4D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188D"/>
    <w:rsid w:val="00C2382D"/>
    <w:rsid w:val="00C33079"/>
    <w:rsid w:val="00C33D22"/>
    <w:rsid w:val="00C34DF5"/>
    <w:rsid w:val="00C41BB5"/>
    <w:rsid w:val="00C45231"/>
    <w:rsid w:val="00C5281E"/>
    <w:rsid w:val="00C557AD"/>
    <w:rsid w:val="00C64258"/>
    <w:rsid w:val="00C67934"/>
    <w:rsid w:val="00C701A0"/>
    <w:rsid w:val="00C71174"/>
    <w:rsid w:val="00C72833"/>
    <w:rsid w:val="00C80F1D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F9"/>
    <w:rsid w:val="00DC309B"/>
    <w:rsid w:val="00DC4DA2"/>
    <w:rsid w:val="00DD4B22"/>
    <w:rsid w:val="00DD4C17"/>
    <w:rsid w:val="00DD74A5"/>
    <w:rsid w:val="00DD7806"/>
    <w:rsid w:val="00DE6389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810"/>
    <w:rsid w:val="00E33AD6"/>
    <w:rsid w:val="00E37DA0"/>
    <w:rsid w:val="00E410D5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04A9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qFormat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qFormat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262E19"/>
    <w:rPr>
      <w:color w:val="0563C1" w:themeColor="hyperlink"/>
      <w:u w:val="single"/>
    </w:rPr>
  </w:style>
  <w:style w:type="paragraph" w:customStyle="1" w:styleId="CRCoverPage">
    <w:name w:val="CR Cover Page"/>
    <w:rsid w:val="00262E19"/>
    <w:pPr>
      <w:spacing w:after="120"/>
    </w:pPr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1599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9766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7</cp:revision>
  <cp:lastPrinted>2019-02-25T14:05:00Z</cp:lastPrinted>
  <dcterms:created xsi:type="dcterms:W3CDTF">2022-02-10T08:46:00Z</dcterms:created>
  <dcterms:modified xsi:type="dcterms:W3CDTF">2022-02-10T08:50:00Z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